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49255" w14:textId="77777777" w:rsidR="009368B5" w:rsidRDefault="009368B5" w:rsidP="00AC18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C3-241128</w:t>
      </w:r>
      <w:r>
        <w:rPr>
          <w:b/>
          <w:i/>
          <w:noProof/>
          <w:sz w:val="28"/>
        </w:rPr>
        <w:fldChar w:fldCharType="end"/>
      </w:r>
    </w:p>
    <w:p w14:paraId="253EC2E3" w14:textId="77777777" w:rsidR="009368B5" w:rsidRDefault="009368B5" w:rsidP="009368B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483055" w:rsidR="001E41F3" w:rsidRPr="00410371" w:rsidRDefault="00613B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</w:t>
            </w:r>
            <w:r w:rsidR="0050406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29C41E" w:rsidR="001E41F3" w:rsidRPr="00410371" w:rsidRDefault="009368B5" w:rsidP="00547111">
            <w:pPr>
              <w:pStyle w:val="CRCoverPage"/>
              <w:spacing w:after="0"/>
              <w:rPr>
                <w:noProof/>
              </w:rPr>
            </w:pPr>
            <w:r w:rsidRPr="009368B5">
              <w:rPr>
                <w:b/>
                <w:noProof/>
                <w:sz w:val="28"/>
              </w:rPr>
              <w:t>0338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8EB740" w:rsidR="001E41F3" w:rsidRPr="00410371" w:rsidRDefault="00613B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380AAA" w:rsidR="001E41F3" w:rsidRPr="00410371" w:rsidRDefault="00613B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FDE138" w:rsidR="00F25D98" w:rsidRDefault="00613B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94E074" w:rsidR="001E41F3" w:rsidRDefault="00613B2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proofErr w:type="spellStart"/>
            <w:r w:rsidRPr="00613B29">
              <w:t>CAPIF_Publish_Service_API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5DFC6C" w:rsidR="001E41F3" w:rsidRDefault="00504067">
            <w:pPr>
              <w:pStyle w:val="CRCoverPage"/>
              <w:spacing w:after="0"/>
              <w:ind w:left="100"/>
              <w:rPr>
                <w:noProof/>
              </w:rPr>
            </w:pPr>
            <w:r w:rsidRPr="00504067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595F1" w:rsidR="001E41F3" w:rsidRDefault="0050406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04067"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8AC333" w:rsidR="001E41F3" w:rsidRDefault="00504067">
            <w:pPr>
              <w:pStyle w:val="CRCoverPage"/>
              <w:spacing w:after="0"/>
              <w:ind w:left="100"/>
              <w:rPr>
                <w:noProof/>
              </w:rPr>
            </w:pPr>
            <w:r w:rsidRPr="00504067">
              <w:rPr>
                <w:noProof/>
              </w:rP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211E9E" w:rsidR="001E41F3" w:rsidRDefault="00504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2024-02-1</w:t>
            </w:r>
            <w:r w:rsidR="00D57FF0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C9A064" w:rsidR="001E41F3" w:rsidRDefault="005040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7A8730" w:rsidR="001E41F3" w:rsidRDefault="00504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BD76D7" w14:textId="26B0EE50" w:rsidR="004137ED" w:rsidRDefault="004137ED" w:rsidP="004137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data type name "</w:t>
            </w:r>
            <w:r w:rsidRPr="004137ED">
              <w:rPr>
                <w:noProof/>
              </w:rPr>
              <w:t>ServiceKpi</w:t>
            </w:r>
            <w:r>
              <w:rPr>
                <w:noProof/>
              </w:rPr>
              <w:t xml:space="preserve">" in the </w:t>
            </w:r>
            <w:r w:rsidR="00504067" w:rsidRPr="00504067">
              <w:rPr>
                <w:noProof/>
              </w:rPr>
              <w:t>clause 8.</w:t>
            </w:r>
            <w:r>
              <w:rPr>
                <w:noProof/>
              </w:rPr>
              <w:t>2</w:t>
            </w:r>
            <w:r w:rsidR="00504067" w:rsidRPr="00504067">
              <w:rPr>
                <w:noProof/>
              </w:rPr>
              <w:t>.4.2.</w:t>
            </w:r>
            <w:r>
              <w:rPr>
                <w:noProof/>
              </w:rPr>
              <w:t>13</w:t>
            </w:r>
            <w:r w:rsidR="00504067" w:rsidRPr="00504067">
              <w:rPr>
                <w:noProof/>
              </w:rPr>
              <w:t xml:space="preserve"> of TS 29.2</w:t>
            </w:r>
            <w:r>
              <w:rPr>
                <w:noProof/>
              </w:rPr>
              <w:t>2</w:t>
            </w:r>
            <w:r w:rsidR="00504067" w:rsidRPr="00504067">
              <w:rPr>
                <w:noProof/>
              </w:rPr>
              <w:t xml:space="preserve">2 should be </w:t>
            </w:r>
            <w:r>
              <w:rPr>
                <w:noProof/>
              </w:rPr>
              <w:t>corrected to "</w:t>
            </w:r>
            <w:r w:rsidRPr="004137ED">
              <w:rPr>
                <w:noProof/>
              </w:rPr>
              <w:t>ServiceKpi</w:t>
            </w:r>
            <w:r>
              <w:rPr>
                <w:noProof/>
              </w:rPr>
              <w:t>s"</w:t>
            </w:r>
            <w:r w:rsidR="00504067" w:rsidRPr="00504067">
              <w:rPr>
                <w:noProof/>
              </w:rPr>
              <w:t>.</w:t>
            </w:r>
          </w:p>
          <w:p w14:paraId="7364DC5C" w14:textId="3DF2B1D6" w:rsidR="007D4AEE" w:rsidRDefault="007D4AEE" w:rsidP="004137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presence conditions for the attributes listed in the data type "</w:t>
            </w:r>
            <w:r w:rsidRPr="007D4AEE">
              <w:rPr>
                <w:noProof/>
              </w:rPr>
              <w:t>ServiceKpi</w:t>
            </w:r>
            <w:r>
              <w:rPr>
                <w:noProof/>
              </w:rPr>
              <w:t>" should be changed from optional to conditional since there is nothing specified in the corresponding definition.</w:t>
            </w:r>
          </w:p>
          <w:p w14:paraId="708AA7DE" w14:textId="4F4DA270" w:rsidR="001E41F3" w:rsidRDefault="004137ED" w:rsidP="004137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the clause 8.2.4.2.3 </w:t>
            </w:r>
            <w:r w:rsidRPr="00504067">
              <w:rPr>
                <w:noProof/>
              </w:rPr>
              <w:t>of TS 29.2</w:t>
            </w:r>
            <w:r>
              <w:rPr>
                <w:noProof/>
              </w:rPr>
              <w:t>2</w:t>
            </w:r>
            <w:r w:rsidRPr="00504067">
              <w:rPr>
                <w:noProof/>
              </w:rPr>
              <w:t>2</w:t>
            </w:r>
            <w:r>
              <w:rPr>
                <w:noProof/>
              </w:rPr>
              <w:t>, the attribute "</w:t>
            </w:r>
            <w:r w:rsidRPr="004137ED">
              <w:rPr>
                <w:noProof/>
              </w:rPr>
              <w:t>securityMethods</w:t>
            </w:r>
            <w:r>
              <w:rPr>
                <w:noProof/>
              </w:rPr>
              <w:t xml:space="preserve">" is the mandatory parameter which should be alligned with the </w:t>
            </w:r>
            <w:proofErr w:type="spellStart"/>
            <w:r>
              <w:t>CAPIF_Publish_Service_API</w:t>
            </w:r>
            <w:proofErr w:type="spellEnd"/>
            <w:r>
              <w:rPr>
                <w:noProof/>
              </w:rPr>
              <w:t xml:space="preserve"> definition as well.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F964B6" w14:textId="77777777" w:rsidR="00504067" w:rsidRDefault="00504067" w:rsidP="00504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04995504" w14:textId="7B91304A" w:rsidR="00504067" w:rsidRDefault="005B659E" w:rsidP="004137E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Rectify the data type </w:t>
            </w:r>
            <w:r w:rsidR="004137ED">
              <w:rPr>
                <w:noProof/>
              </w:rPr>
              <w:t>name to "</w:t>
            </w:r>
            <w:proofErr w:type="spellStart"/>
            <w:r w:rsidR="004137ED" w:rsidRPr="004137ED">
              <w:t>ServiceKpis</w:t>
            </w:r>
            <w:proofErr w:type="spellEnd"/>
            <w:r w:rsidR="004137ED">
              <w:t>".</w:t>
            </w:r>
          </w:p>
          <w:p w14:paraId="033D4D11" w14:textId="0E2343E2" w:rsidR="007D4AEE" w:rsidRDefault="007D4AEE" w:rsidP="004137E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change the presence condition from optional to conditional for all the attributes in the data type "</w:t>
            </w:r>
            <w:proofErr w:type="spellStart"/>
            <w:r w:rsidRPr="007D4AEE">
              <w:t>ServiceKpi</w:t>
            </w:r>
            <w:proofErr w:type="spellEnd"/>
            <w:r>
              <w:t>".</w:t>
            </w:r>
          </w:p>
          <w:p w14:paraId="31C656EC" w14:textId="0B8ECAA7" w:rsidR="005B659E" w:rsidRDefault="005B659E" w:rsidP="004137E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4137ED">
              <w:rPr>
                <w:noProof/>
              </w:rPr>
              <w:t>the data type definition of "</w:t>
            </w:r>
            <w:r w:rsidR="004137ED" w:rsidRPr="004137ED">
              <w:rPr>
                <w:noProof/>
              </w:rPr>
              <w:t>InterfaceDescription</w:t>
            </w:r>
            <w:r w:rsidR="004137ED">
              <w:rPr>
                <w:noProof/>
              </w:rPr>
              <w:t>" with the "required" keyword for the attribute "</w:t>
            </w:r>
            <w:r w:rsidR="004137ED" w:rsidRPr="004137ED">
              <w:rPr>
                <w:noProof/>
              </w:rPr>
              <w:t>securityMethods</w:t>
            </w:r>
            <w:r w:rsidR="004137ED">
              <w:rPr>
                <w:noProof/>
              </w:rPr>
              <w:t xml:space="preserve">" in the </w:t>
            </w:r>
            <w:proofErr w:type="spellStart"/>
            <w:r w:rsidR="004137ED">
              <w:t>CAPIF_Publish_Service_API</w:t>
            </w:r>
            <w:proofErr w:type="spellEnd"/>
            <w:r w:rsidR="004137E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1C12AF" w:rsidR="001E41F3" w:rsidRDefault="00504067">
            <w:pPr>
              <w:pStyle w:val="CRCoverPage"/>
              <w:spacing w:after="0"/>
              <w:ind w:left="100"/>
              <w:rPr>
                <w:noProof/>
              </w:rPr>
            </w:pPr>
            <w:r w:rsidRPr="00504067">
              <w:rPr>
                <w:noProof/>
              </w:rPr>
              <w:t>The requirement of the data model is not alligned with the API definition.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0BD69E" w:rsidR="001E41F3" w:rsidRDefault="007D4A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8.2.4.2.13,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593A47" w:rsidR="001E41F3" w:rsidRDefault="00B23E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1D81D9" w:rsidR="001E41F3" w:rsidRDefault="00B23E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0B2353" w:rsidR="001E41F3" w:rsidRDefault="00B23E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1AFF78" w:rsidR="001E41F3" w:rsidRDefault="00504067">
            <w:pPr>
              <w:pStyle w:val="CRCoverPage"/>
              <w:spacing w:after="0"/>
              <w:ind w:left="100"/>
              <w:rPr>
                <w:noProof/>
              </w:rPr>
            </w:pPr>
            <w:r w:rsidRPr="00504067">
              <w:rPr>
                <w:noProof/>
              </w:rPr>
              <w:t xml:space="preserve">This CR introduces backwards compatible correction to the OpenAPI file for </w:t>
            </w:r>
            <w:proofErr w:type="spellStart"/>
            <w:r w:rsidR="004137ED">
              <w:t>CAPIF_Publish_Service_API</w:t>
            </w:r>
            <w:proofErr w:type="spellEnd"/>
            <w:r w:rsidRPr="00504067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23A1E3" w14:textId="77777777" w:rsidR="00504067" w:rsidRPr="00A67B1F" w:rsidRDefault="00504067" w:rsidP="00504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4211655"/>
      <w:bookmarkStart w:id="2" w:name="_Toc136554380"/>
      <w:bookmarkStart w:id="3" w:name="_Toc145706112"/>
      <w:bookmarkStart w:id="4" w:name="_Toc151977838"/>
      <w:bookmarkStart w:id="5" w:name="_Toc152148521"/>
      <w:bookmarkStart w:id="6" w:name="_Toc152149104"/>
      <w:bookmarkStart w:id="7" w:name="_Toc28010101"/>
      <w:bookmarkStart w:id="8" w:name="_Toc34062221"/>
      <w:bookmarkStart w:id="9" w:name="_Toc36036979"/>
      <w:bookmarkStart w:id="10" w:name="_Toc43285248"/>
      <w:bookmarkStart w:id="11" w:name="_Toc45133027"/>
      <w:bookmarkStart w:id="12" w:name="_Toc51193721"/>
      <w:bookmarkStart w:id="13" w:name="_Toc51760920"/>
      <w:bookmarkStart w:id="14" w:name="_Toc59015370"/>
      <w:bookmarkStart w:id="15" w:name="_Toc59015886"/>
      <w:bookmarkStart w:id="16" w:name="_Toc68165928"/>
      <w:bookmarkStart w:id="17" w:name="_Toc83230023"/>
      <w:bookmarkStart w:id="18" w:name="_Toc90649223"/>
      <w:bookmarkStart w:id="19" w:name="_Toc105594125"/>
      <w:bookmarkStart w:id="20" w:name="_Toc114209839"/>
      <w:bookmarkStart w:id="21" w:name="_Toc138681734"/>
      <w:bookmarkStart w:id="22" w:name="_Toc151978173"/>
      <w:bookmarkStart w:id="23" w:name="_Toc152148856"/>
      <w:bookmarkStart w:id="24" w:name="_Toc152149439"/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bookmarkEnd w:id="1"/>
    <w:bookmarkEnd w:id="2"/>
    <w:bookmarkEnd w:id="3"/>
    <w:p w14:paraId="62593B45" w14:textId="48EC90BC" w:rsidR="00613B29" w:rsidRDefault="00613B29" w:rsidP="00613B29">
      <w:pPr>
        <w:pStyle w:val="Heading5"/>
      </w:pPr>
      <w:r>
        <w:lastRenderedPageBreak/>
        <w:t>8.2.4.2.</w:t>
      </w:r>
      <w:r>
        <w:rPr>
          <w:lang w:val="en-IN"/>
        </w:rPr>
        <w:t>1</w:t>
      </w:r>
      <w:r w:rsidRPr="003462BF">
        <w:rPr>
          <w:lang w:val="en-IN"/>
        </w:rPr>
        <w:t>3</w:t>
      </w:r>
      <w:r>
        <w:tab/>
        <w:t xml:space="preserve">Type: </w:t>
      </w:r>
      <w:proofErr w:type="spellStart"/>
      <w:r>
        <w:t>ServiceKpi</w:t>
      </w:r>
      <w:bookmarkEnd w:id="4"/>
      <w:bookmarkEnd w:id="5"/>
      <w:bookmarkEnd w:id="6"/>
      <w:ins w:id="25" w:author="Nokia-user2" w:date="2024-02-15T19:08:00Z">
        <w:r>
          <w:t>s</w:t>
        </w:r>
      </w:ins>
      <w:proofErr w:type="spellEnd"/>
    </w:p>
    <w:p w14:paraId="1443A89A" w14:textId="59FAC067" w:rsidR="00613B29" w:rsidRDefault="00613B29" w:rsidP="00613B29">
      <w:pPr>
        <w:pStyle w:val="TH"/>
      </w:pPr>
      <w:r>
        <w:rPr>
          <w:noProof/>
        </w:rPr>
        <w:t>Table </w:t>
      </w:r>
      <w:r>
        <w:t>8.2.4.2.</w:t>
      </w:r>
      <w:r w:rsidRPr="003462BF">
        <w:t>1</w:t>
      </w:r>
      <w:r>
        <w:t xml:space="preserve">3-1: </w:t>
      </w:r>
      <w:r>
        <w:rPr>
          <w:noProof/>
        </w:rPr>
        <w:t xml:space="preserve">Definition of type </w:t>
      </w:r>
      <w:proofErr w:type="spellStart"/>
      <w:r>
        <w:t>ServiceKpi</w:t>
      </w:r>
      <w:ins w:id="26" w:author="Nokia-user2" w:date="2024-02-15T19:08:00Z">
        <w:r>
          <w:t>s</w:t>
        </w:r>
      </w:ins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613B29" w14:paraId="78BFBCF7" w14:textId="77777777" w:rsidTr="000938AE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02A7C9F5" w14:textId="77777777" w:rsidR="00613B29" w:rsidRDefault="00613B29" w:rsidP="000938AE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79FB5D58" w14:textId="77777777" w:rsidR="00613B29" w:rsidRDefault="00613B29" w:rsidP="000938A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B38F2A8" w14:textId="77777777" w:rsidR="00613B29" w:rsidRDefault="00613B29" w:rsidP="000938AE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12C1E0FD" w14:textId="77777777" w:rsidR="00613B29" w:rsidRDefault="00613B29" w:rsidP="000938A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32E1081A" w14:textId="77777777" w:rsidR="00613B29" w:rsidRDefault="00613B29" w:rsidP="000938A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7E009E24" w14:textId="77777777" w:rsidR="00613B29" w:rsidRDefault="00613B29" w:rsidP="000938AE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613B29" w14:paraId="4848FC0E" w14:textId="77777777" w:rsidTr="000938AE">
        <w:trPr>
          <w:jc w:val="center"/>
        </w:trPr>
        <w:tc>
          <w:tcPr>
            <w:tcW w:w="1430" w:type="dxa"/>
          </w:tcPr>
          <w:p w14:paraId="6EC15387" w14:textId="77777777" w:rsidR="00613B29" w:rsidRDefault="00613B29" w:rsidP="000938AE">
            <w:pPr>
              <w:pStyle w:val="TAL"/>
            </w:pPr>
            <w:proofErr w:type="spellStart"/>
            <w:r>
              <w:t>maxReqRate</w:t>
            </w:r>
            <w:proofErr w:type="spellEnd"/>
          </w:p>
        </w:tc>
        <w:tc>
          <w:tcPr>
            <w:tcW w:w="1006" w:type="dxa"/>
          </w:tcPr>
          <w:p w14:paraId="09AE4F5E" w14:textId="77777777" w:rsidR="00613B29" w:rsidRDefault="00613B29" w:rsidP="000938AE">
            <w:pPr>
              <w:pStyle w:val="TAL"/>
            </w:pPr>
            <w:proofErr w:type="spellStart"/>
            <w:r>
              <w:rPr>
                <w:rFonts w:eastAsia="DengXian"/>
              </w:rPr>
              <w:t>Uinteger</w:t>
            </w:r>
            <w:proofErr w:type="spellEnd"/>
          </w:p>
        </w:tc>
        <w:tc>
          <w:tcPr>
            <w:tcW w:w="425" w:type="dxa"/>
          </w:tcPr>
          <w:p w14:paraId="7F277D38" w14:textId="26454C65" w:rsidR="00613B29" w:rsidRDefault="007D4AEE" w:rsidP="000938AE">
            <w:pPr>
              <w:pStyle w:val="TAC"/>
            </w:pPr>
            <w:ins w:id="27" w:author="Nokia-user2" w:date="2024-02-16T00:01:00Z">
              <w:r>
                <w:t>C</w:t>
              </w:r>
            </w:ins>
            <w:del w:id="28" w:author="Nokia-user2" w:date="2024-02-16T00:01:00Z">
              <w:r w:rsidR="00613B29" w:rsidDel="007D4AEE">
                <w:delText>O</w:delText>
              </w:r>
            </w:del>
          </w:p>
        </w:tc>
        <w:tc>
          <w:tcPr>
            <w:tcW w:w="1368" w:type="dxa"/>
          </w:tcPr>
          <w:p w14:paraId="28FBD6C4" w14:textId="77777777" w:rsidR="00613B29" w:rsidRDefault="00613B29" w:rsidP="000938AE">
            <w:pPr>
              <w:pStyle w:val="TAL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3438" w:type="dxa"/>
          </w:tcPr>
          <w:p w14:paraId="606AD5C6" w14:textId="695B52A4" w:rsidR="00613B29" w:rsidRDefault="00613B29" w:rsidP="000938AE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DengXian"/>
              </w:rPr>
              <w:t xml:space="preserve">Contains the </w:t>
            </w:r>
            <w:r>
              <w:rPr>
                <w:rFonts w:eastAsia="DengXian"/>
                <w:lang w:eastAsia="zh-CN"/>
              </w:rPr>
              <w:t>m</w:t>
            </w:r>
            <w:r w:rsidRPr="005A36C4">
              <w:rPr>
                <w:rFonts w:eastAsia="DengXian"/>
                <w:lang w:eastAsia="zh-CN"/>
              </w:rPr>
              <w:t xml:space="preserve">aximum request rate </w:t>
            </w:r>
            <w:r>
              <w:rPr>
                <w:rFonts w:eastAsia="DengXian"/>
                <w:lang w:eastAsia="zh-CN"/>
              </w:rPr>
              <w:t xml:space="preserve">(i.e., number of requests per second) </w:t>
            </w:r>
            <w:r w:rsidRPr="005A36C4">
              <w:rPr>
                <w:rFonts w:eastAsia="DengXian"/>
                <w:lang w:eastAsia="zh-CN"/>
              </w:rPr>
              <w:t xml:space="preserve">from the API Invoker </w:t>
            </w:r>
            <w:r>
              <w:rPr>
                <w:rFonts w:eastAsia="DengXian"/>
                <w:lang w:eastAsia="zh-CN"/>
              </w:rPr>
              <w:t xml:space="preserve">that is </w:t>
            </w:r>
            <w:r w:rsidRPr="005A36C4">
              <w:rPr>
                <w:rFonts w:eastAsia="DengXian"/>
                <w:lang w:eastAsia="zh-CN"/>
              </w:rPr>
              <w:t xml:space="preserve">supported by </w:t>
            </w:r>
            <w:r>
              <w:rPr>
                <w:rFonts w:eastAsia="DengXian"/>
                <w:lang w:eastAsia="zh-CN"/>
              </w:rPr>
              <w:t>any</w:t>
            </w:r>
            <w:r w:rsidRPr="005A36C4">
              <w:rPr>
                <w:rFonts w:eastAsia="DengXian"/>
                <w:lang w:eastAsia="zh-CN"/>
              </w:rPr>
              <w:t xml:space="preserve"> </w:t>
            </w:r>
            <w:r>
              <w:rPr>
                <w:rFonts w:eastAsia="DengXian"/>
                <w:lang w:eastAsia="zh-CN"/>
              </w:rPr>
              <w:t>service producer of the service API.</w:t>
            </w:r>
          </w:p>
        </w:tc>
        <w:tc>
          <w:tcPr>
            <w:tcW w:w="1998" w:type="dxa"/>
          </w:tcPr>
          <w:p w14:paraId="7D97EC16" w14:textId="77777777" w:rsidR="00613B29" w:rsidRDefault="00613B29" w:rsidP="000938AE">
            <w:pPr>
              <w:pStyle w:val="TAL"/>
              <w:rPr>
                <w:rFonts w:cs="Arial"/>
                <w:szCs w:val="18"/>
              </w:rPr>
            </w:pPr>
          </w:p>
        </w:tc>
      </w:tr>
      <w:tr w:rsidR="00613B29" w14:paraId="679E9A1E" w14:textId="77777777" w:rsidTr="000938AE">
        <w:trPr>
          <w:jc w:val="center"/>
        </w:trPr>
        <w:tc>
          <w:tcPr>
            <w:tcW w:w="1430" w:type="dxa"/>
          </w:tcPr>
          <w:p w14:paraId="32FA8CDD" w14:textId="77777777" w:rsidR="00613B29" w:rsidRDefault="00613B29" w:rsidP="000938AE">
            <w:pPr>
              <w:pStyle w:val="TAL"/>
            </w:pPr>
            <w:proofErr w:type="spellStart"/>
            <w:r>
              <w:t>maxRestime</w:t>
            </w:r>
            <w:proofErr w:type="spellEnd"/>
          </w:p>
        </w:tc>
        <w:tc>
          <w:tcPr>
            <w:tcW w:w="1006" w:type="dxa"/>
          </w:tcPr>
          <w:p w14:paraId="50FAC3B7" w14:textId="77777777" w:rsidR="00613B29" w:rsidRDefault="00613B29" w:rsidP="000938AE">
            <w:pPr>
              <w:pStyle w:val="TAL"/>
            </w:pPr>
            <w:proofErr w:type="spellStart"/>
            <w:r w:rsidRPr="00C42E1D">
              <w:t>DurationSec</w:t>
            </w:r>
            <w:proofErr w:type="spellEnd"/>
          </w:p>
        </w:tc>
        <w:tc>
          <w:tcPr>
            <w:tcW w:w="425" w:type="dxa"/>
          </w:tcPr>
          <w:p w14:paraId="3F331D9F" w14:textId="4D89D684" w:rsidR="00613B29" w:rsidRDefault="007D4AEE" w:rsidP="000938AE">
            <w:pPr>
              <w:pStyle w:val="TAC"/>
            </w:pPr>
            <w:ins w:id="29" w:author="Nokia-user2" w:date="2024-02-16T00:01:00Z">
              <w:r>
                <w:t>C</w:t>
              </w:r>
            </w:ins>
            <w:del w:id="30" w:author="Nokia-user2" w:date="2024-02-16T00:01:00Z">
              <w:r w:rsidR="00613B29" w:rsidDel="007D4AEE">
                <w:delText>O</w:delText>
              </w:r>
            </w:del>
          </w:p>
        </w:tc>
        <w:tc>
          <w:tcPr>
            <w:tcW w:w="1368" w:type="dxa"/>
          </w:tcPr>
          <w:p w14:paraId="270423F2" w14:textId="77777777" w:rsidR="00613B29" w:rsidRDefault="00613B29" w:rsidP="000938AE">
            <w:pPr>
              <w:pStyle w:val="TAL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3438" w:type="dxa"/>
          </w:tcPr>
          <w:p w14:paraId="64E3C3D1" w14:textId="6E088BF1" w:rsidR="005B659E" w:rsidRDefault="00613B29" w:rsidP="005B659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</w:t>
            </w:r>
            <w:r w:rsidRPr="00D079BC">
              <w:rPr>
                <w:rFonts w:cs="Arial"/>
                <w:szCs w:val="18"/>
              </w:rPr>
              <w:t xml:space="preserve">he maximum response time </w:t>
            </w:r>
            <w:r>
              <w:rPr>
                <w:rFonts w:cs="Arial"/>
                <w:szCs w:val="18"/>
              </w:rPr>
              <w:t>(expressed in seconds) supported</w:t>
            </w:r>
            <w:r w:rsidRPr="00D079BC">
              <w:rPr>
                <w:rFonts w:cs="Arial"/>
                <w:szCs w:val="18"/>
              </w:rPr>
              <w:t xml:space="preserve"> for the API Invoker's service requests.</w:t>
            </w:r>
          </w:p>
        </w:tc>
        <w:tc>
          <w:tcPr>
            <w:tcW w:w="1998" w:type="dxa"/>
          </w:tcPr>
          <w:p w14:paraId="10DC1F04" w14:textId="77777777" w:rsidR="00613B29" w:rsidRDefault="00613B29" w:rsidP="000938AE">
            <w:pPr>
              <w:pStyle w:val="TAL"/>
              <w:rPr>
                <w:rFonts w:cs="Arial"/>
                <w:szCs w:val="18"/>
              </w:rPr>
            </w:pPr>
          </w:p>
        </w:tc>
      </w:tr>
      <w:tr w:rsidR="00613B29" w14:paraId="3B754062" w14:textId="77777777" w:rsidTr="000938AE">
        <w:trPr>
          <w:jc w:val="center"/>
        </w:trPr>
        <w:tc>
          <w:tcPr>
            <w:tcW w:w="1430" w:type="dxa"/>
          </w:tcPr>
          <w:p w14:paraId="4A8B5D8B" w14:textId="77777777" w:rsidR="00613B29" w:rsidRDefault="00613B29" w:rsidP="000938AE">
            <w:pPr>
              <w:pStyle w:val="TAL"/>
            </w:pPr>
            <w:r>
              <w:t>a</w:t>
            </w:r>
            <w:r>
              <w:rPr>
                <w:rFonts w:hint="eastAsia"/>
              </w:rPr>
              <w:t>vailability</w:t>
            </w:r>
          </w:p>
        </w:tc>
        <w:tc>
          <w:tcPr>
            <w:tcW w:w="1006" w:type="dxa"/>
          </w:tcPr>
          <w:p w14:paraId="5F9085DF" w14:textId="77777777" w:rsidR="00613B29" w:rsidRDefault="00613B29" w:rsidP="000938AE">
            <w:pPr>
              <w:pStyle w:val="TAL"/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</w:tcPr>
          <w:p w14:paraId="466C96D3" w14:textId="11119BAF" w:rsidR="00613B29" w:rsidRDefault="007D4AEE" w:rsidP="000938AE">
            <w:pPr>
              <w:pStyle w:val="TAC"/>
            </w:pPr>
            <w:ins w:id="31" w:author="Nokia-user2" w:date="2024-02-16T00:01:00Z">
              <w:r>
                <w:t>C</w:t>
              </w:r>
            </w:ins>
            <w:del w:id="32" w:author="Nokia-user2" w:date="2024-02-16T00:01:00Z">
              <w:r w:rsidR="00613B29" w:rsidRPr="00376F09" w:rsidDel="007D4AEE">
                <w:delText>O</w:delText>
              </w:r>
            </w:del>
          </w:p>
        </w:tc>
        <w:tc>
          <w:tcPr>
            <w:tcW w:w="1368" w:type="dxa"/>
          </w:tcPr>
          <w:p w14:paraId="4EE2FC2F" w14:textId="77777777" w:rsidR="00613B29" w:rsidRDefault="00613B29" w:rsidP="000938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438" w:type="dxa"/>
          </w:tcPr>
          <w:p w14:paraId="74F1879D" w14:textId="77777777" w:rsidR="00613B29" w:rsidRDefault="00613B29" w:rsidP="000938A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Contains the a</w:t>
            </w:r>
            <w:r w:rsidRPr="00BE0846">
              <w:rPr>
                <w:lang w:eastAsia="ko-KR"/>
              </w:rPr>
              <w:t xml:space="preserve">dvertised percentage of time </w:t>
            </w:r>
            <w:r>
              <w:rPr>
                <w:rFonts w:eastAsia="DengXian"/>
                <w:lang w:eastAsia="zh-CN"/>
              </w:rPr>
              <w:t>any</w:t>
            </w:r>
            <w:r w:rsidRPr="005A36C4">
              <w:rPr>
                <w:rFonts w:eastAsia="DengXian"/>
                <w:lang w:eastAsia="zh-CN"/>
              </w:rPr>
              <w:t xml:space="preserve"> </w:t>
            </w:r>
            <w:r>
              <w:rPr>
                <w:rFonts w:eastAsia="DengXian"/>
                <w:lang w:eastAsia="zh-CN"/>
              </w:rPr>
              <w:t>service producer of the service API</w:t>
            </w:r>
            <w:r w:rsidRPr="00BE0846">
              <w:rPr>
                <w:lang w:eastAsia="ko-KR"/>
              </w:rPr>
              <w:t xml:space="preserve"> is available for the API Invoker's use.</w:t>
            </w:r>
          </w:p>
          <w:p w14:paraId="70EC8B7E" w14:textId="77777777" w:rsidR="00613B29" w:rsidRDefault="00613B29" w:rsidP="000938AE">
            <w:pPr>
              <w:pStyle w:val="TAL"/>
              <w:rPr>
                <w:lang w:eastAsia="ko-KR"/>
              </w:rPr>
            </w:pPr>
          </w:p>
          <w:p w14:paraId="3DB04B8C" w14:textId="77777777" w:rsidR="00613B29" w:rsidRDefault="00613B29" w:rsidP="000938A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Minimum: 0</w:t>
            </w:r>
          </w:p>
          <w:p w14:paraId="2F4F0D8E" w14:textId="5BD8FAC6" w:rsidR="005B659E" w:rsidRDefault="00613B29" w:rsidP="005B659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Maximum: 100</w:t>
            </w:r>
          </w:p>
        </w:tc>
        <w:tc>
          <w:tcPr>
            <w:tcW w:w="1998" w:type="dxa"/>
          </w:tcPr>
          <w:p w14:paraId="06C7D64F" w14:textId="77777777" w:rsidR="00613B29" w:rsidRDefault="00613B29" w:rsidP="000938AE">
            <w:pPr>
              <w:pStyle w:val="TAL"/>
              <w:rPr>
                <w:rFonts w:cs="Arial"/>
                <w:szCs w:val="18"/>
              </w:rPr>
            </w:pPr>
          </w:p>
        </w:tc>
      </w:tr>
      <w:tr w:rsidR="00613B29" w14:paraId="1D39D455" w14:textId="77777777" w:rsidTr="000938AE">
        <w:trPr>
          <w:jc w:val="center"/>
        </w:trPr>
        <w:tc>
          <w:tcPr>
            <w:tcW w:w="1430" w:type="dxa"/>
          </w:tcPr>
          <w:p w14:paraId="1C33C579" w14:textId="77777777" w:rsidR="00613B29" w:rsidRDefault="00613B29" w:rsidP="000938A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avalComp</w:t>
            </w:r>
            <w:proofErr w:type="spellEnd"/>
          </w:p>
        </w:tc>
        <w:tc>
          <w:tcPr>
            <w:tcW w:w="1006" w:type="dxa"/>
          </w:tcPr>
          <w:p w14:paraId="092B6C95" w14:textId="77777777" w:rsidR="00613B29" w:rsidRDefault="00613B29" w:rsidP="00093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61F13764" w14:textId="3F824517" w:rsidR="00613B29" w:rsidRDefault="007D4AEE" w:rsidP="000938AE">
            <w:pPr>
              <w:pStyle w:val="TAC"/>
            </w:pPr>
            <w:ins w:id="33" w:author="Nokia-user2" w:date="2024-02-16T00:01:00Z">
              <w:r>
                <w:t>C</w:t>
              </w:r>
            </w:ins>
            <w:del w:id="34" w:author="Nokia-user2" w:date="2024-02-16T00:01:00Z">
              <w:r w:rsidR="00613B29" w:rsidRPr="00376F09" w:rsidDel="007D4AEE">
                <w:delText>O</w:delText>
              </w:r>
            </w:del>
          </w:p>
        </w:tc>
        <w:tc>
          <w:tcPr>
            <w:tcW w:w="1368" w:type="dxa"/>
          </w:tcPr>
          <w:p w14:paraId="7DE6D80F" w14:textId="77777777" w:rsidR="00613B29" w:rsidRDefault="00613B29" w:rsidP="000938AE">
            <w:pPr>
              <w:pStyle w:val="TAL"/>
            </w:pPr>
            <w:r w:rsidRPr="00AE41DD">
              <w:rPr>
                <w:rFonts w:hint="eastAsia"/>
                <w:lang w:eastAsia="zh-CN"/>
              </w:rPr>
              <w:t>0</w:t>
            </w:r>
            <w:r w:rsidRPr="00AE41DD">
              <w:rPr>
                <w:lang w:eastAsia="zh-CN"/>
              </w:rPr>
              <w:t>..1</w:t>
            </w:r>
          </w:p>
        </w:tc>
        <w:tc>
          <w:tcPr>
            <w:tcW w:w="3438" w:type="dxa"/>
          </w:tcPr>
          <w:p w14:paraId="1BFBA466" w14:textId="77777777" w:rsidR="00613B29" w:rsidRDefault="00613B29" w:rsidP="000938AE">
            <w:pPr>
              <w:pStyle w:val="TAL"/>
            </w:pPr>
            <w:r>
              <w:t>Contains t</w:t>
            </w:r>
            <w:r>
              <w:rPr>
                <w:rFonts w:hint="eastAsia"/>
              </w:rPr>
              <w:t>he maximum compute resource available for the API Invoker.</w:t>
            </w:r>
          </w:p>
          <w:p w14:paraId="1FDE94BB" w14:textId="77777777" w:rsidR="00613B29" w:rsidRDefault="00613B29" w:rsidP="000938AE">
            <w:pPr>
              <w:pStyle w:val="TAL"/>
            </w:pPr>
          </w:p>
          <w:p w14:paraId="38FC7BD6" w14:textId="77777777" w:rsidR="00613B29" w:rsidRPr="00F11966" w:rsidRDefault="00613B29" w:rsidP="00093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It is encoded as a s</w:t>
            </w:r>
            <w:r w:rsidRPr="00F11966">
              <w:rPr>
                <w:lang w:eastAsia="zh-CN"/>
              </w:rPr>
              <w:t xml:space="preserve">tring representing a </w:t>
            </w:r>
            <w:r>
              <w:rPr>
                <w:rFonts w:hint="eastAsia"/>
              </w:rPr>
              <w:t>compute resource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t xml:space="preserve"> FLOPS</w:t>
            </w:r>
            <w:r w:rsidRPr="00F11966">
              <w:rPr>
                <w:lang w:eastAsia="zh-CN"/>
              </w:rPr>
              <w:t xml:space="preserve"> that shall be formatted as follows:</w:t>
            </w:r>
          </w:p>
          <w:p w14:paraId="49279988" w14:textId="77777777" w:rsidR="00613B29" w:rsidRDefault="00613B29" w:rsidP="000938AE">
            <w:pPr>
              <w:pStyle w:val="TAL"/>
            </w:pPr>
            <w:r w:rsidRPr="002366BD">
              <w:t>Pattern: '^\d+(\.\d+)? (</w:t>
            </w:r>
            <w:proofErr w:type="spellStart"/>
            <w:r w:rsidRPr="004C7F64">
              <w:t>kFLOPS</w:t>
            </w:r>
            <w:r w:rsidRPr="002366BD">
              <w:t>|</w:t>
            </w:r>
            <w:r w:rsidRPr="004C7F64">
              <w:t>MFLOPS</w:t>
            </w:r>
            <w:r w:rsidRPr="002366BD">
              <w:t>|</w:t>
            </w:r>
            <w:r w:rsidRPr="004C7F64">
              <w:t>GFLOPS</w:t>
            </w:r>
            <w:r w:rsidRPr="002366BD">
              <w:t>|</w:t>
            </w:r>
            <w:r w:rsidRPr="004C7F64">
              <w:t>TFLOPS</w:t>
            </w:r>
            <w:r w:rsidRPr="002366BD">
              <w:t>|</w:t>
            </w:r>
            <w:r w:rsidRPr="004C7F64">
              <w:t>PFLOPS</w:t>
            </w:r>
            <w:r>
              <w:t>|</w:t>
            </w:r>
            <w:r w:rsidRPr="004C7F64">
              <w:t>EFLOPS</w:t>
            </w:r>
            <w:r>
              <w:rPr>
                <w:lang w:eastAsia="zh-CN"/>
              </w:rPr>
              <w:t>|</w:t>
            </w:r>
            <w:proofErr w:type="gramStart"/>
            <w:r w:rsidRPr="004C7F64">
              <w:rPr>
                <w:lang w:eastAsia="zh-CN"/>
              </w:rPr>
              <w:t>ZFLOPS</w:t>
            </w:r>
            <w:proofErr w:type="spellEnd"/>
            <w:r w:rsidRPr="002366BD">
              <w:t>)$</w:t>
            </w:r>
            <w:proofErr w:type="gramEnd"/>
            <w:r w:rsidRPr="002366BD">
              <w:t>'</w:t>
            </w:r>
          </w:p>
          <w:p w14:paraId="0F39D99D" w14:textId="77777777" w:rsidR="00613B29" w:rsidRPr="00F11966" w:rsidRDefault="00613B29" w:rsidP="000938AE">
            <w:pPr>
              <w:pStyle w:val="TAL"/>
            </w:pPr>
          </w:p>
          <w:p w14:paraId="395E2265" w14:textId="77777777" w:rsidR="00613B29" w:rsidRPr="00F11966" w:rsidRDefault="00613B29" w:rsidP="000938AE">
            <w:pPr>
              <w:pStyle w:val="TAL"/>
            </w:pPr>
            <w:r w:rsidRPr="00F11966">
              <w:t>Examples:</w:t>
            </w:r>
          </w:p>
          <w:p w14:paraId="6B5A45AB" w14:textId="72B58D4A" w:rsidR="005B659E" w:rsidRDefault="00613B29" w:rsidP="005B659E">
            <w:pPr>
              <w:pStyle w:val="TAL"/>
              <w:rPr>
                <w:rFonts w:cs="Arial"/>
                <w:szCs w:val="18"/>
              </w:rPr>
            </w:pPr>
            <w:r w:rsidRPr="00F11966">
              <w:t xml:space="preserve">"125 </w:t>
            </w:r>
            <w:r>
              <w:t>P</w:t>
            </w:r>
            <w:r w:rsidRPr="004C7F64">
              <w:t>FLOPS</w:t>
            </w:r>
            <w:r w:rsidRPr="00F11966">
              <w:t xml:space="preserve">", "0.125 </w:t>
            </w:r>
            <w:r>
              <w:t>E</w:t>
            </w:r>
            <w:r w:rsidRPr="004C7F64">
              <w:t>FLOPS</w:t>
            </w:r>
            <w:r w:rsidRPr="00F11966">
              <w:t xml:space="preserve">", "125000 </w:t>
            </w:r>
            <w:r>
              <w:t>T</w:t>
            </w:r>
            <w:r w:rsidRPr="004C7F64">
              <w:t>FLOPS</w:t>
            </w:r>
            <w:r w:rsidRPr="00F11966">
              <w:t>"</w:t>
            </w:r>
          </w:p>
        </w:tc>
        <w:tc>
          <w:tcPr>
            <w:tcW w:w="1998" w:type="dxa"/>
          </w:tcPr>
          <w:p w14:paraId="012FAE2E" w14:textId="77777777" w:rsidR="00613B29" w:rsidRDefault="00613B29" w:rsidP="000938AE">
            <w:pPr>
              <w:pStyle w:val="TAL"/>
              <w:rPr>
                <w:rFonts w:cs="Arial"/>
                <w:szCs w:val="18"/>
              </w:rPr>
            </w:pPr>
          </w:p>
        </w:tc>
      </w:tr>
      <w:tr w:rsidR="00613B29" w14:paraId="382E4F4D" w14:textId="77777777" w:rsidTr="000938AE">
        <w:trPr>
          <w:jc w:val="center"/>
        </w:trPr>
        <w:tc>
          <w:tcPr>
            <w:tcW w:w="1430" w:type="dxa"/>
          </w:tcPr>
          <w:p w14:paraId="4E938E81" w14:textId="77777777" w:rsidR="00613B29" w:rsidRDefault="00613B29" w:rsidP="000938A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avalGraComp</w:t>
            </w:r>
            <w:proofErr w:type="spellEnd"/>
          </w:p>
        </w:tc>
        <w:tc>
          <w:tcPr>
            <w:tcW w:w="1006" w:type="dxa"/>
          </w:tcPr>
          <w:p w14:paraId="0DCED71A" w14:textId="77777777" w:rsidR="00613B29" w:rsidRDefault="00613B29" w:rsidP="000938A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</w:tcPr>
          <w:p w14:paraId="531EAF59" w14:textId="3F4C8463" w:rsidR="00613B29" w:rsidRDefault="007D4AEE" w:rsidP="000938AE">
            <w:pPr>
              <w:pStyle w:val="TAC"/>
            </w:pPr>
            <w:ins w:id="35" w:author="Nokia-user2" w:date="2024-02-16T00:01:00Z">
              <w:r>
                <w:t>C</w:t>
              </w:r>
            </w:ins>
            <w:del w:id="36" w:author="Nokia-user2" w:date="2024-02-16T00:01:00Z">
              <w:r w:rsidR="00613B29" w:rsidRPr="00376F09" w:rsidDel="007D4AEE">
                <w:delText>O</w:delText>
              </w:r>
            </w:del>
          </w:p>
        </w:tc>
        <w:tc>
          <w:tcPr>
            <w:tcW w:w="1368" w:type="dxa"/>
          </w:tcPr>
          <w:p w14:paraId="5B39DE4B" w14:textId="77777777" w:rsidR="00613B29" w:rsidRDefault="00613B29" w:rsidP="000938AE">
            <w:pPr>
              <w:pStyle w:val="TAL"/>
            </w:pPr>
            <w:r w:rsidRPr="00AE41DD">
              <w:rPr>
                <w:rFonts w:hint="eastAsia"/>
                <w:lang w:eastAsia="zh-CN"/>
              </w:rPr>
              <w:t>0</w:t>
            </w:r>
            <w:r w:rsidRPr="00AE41DD">
              <w:rPr>
                <w:lang w:eastAsia="zh-CN"/>
              </w:rPr>
              <w:t>..1</w:t>
            </w:r>
          </w:p>
        </w:tc>
        <w:tc>
          <w:tcPr>
            <w:tcW w:w="3438" w:type="dxa"/>
          </w:tcPr>
          <w:p w14:paraId="5611D1D7" w14:textId="77777777" w:rsidR="00613B29" w:rsidRDefault="00613B29" w:rsidP="000938AE">
            <w:pPr>
              <w:pStyle w:val="TAL"/>
            </w:pPr>
            <w:r>
              <w:t>Contains t</w:t>
            </w:r>
            <w:r>
              <w:rPr>
                <w:rFonts w:hint="eastAsia"/>
              </w:rPr>
              <w:t>he maximum graphical compute resource available for the API Invoker.</w:t>
            </w:r>
          </w:p>
          <w:p w14:paraId="04AC02D8" w14:textId="77777777" w:rsidR="00613B29" w:rsidRDefault="00613B29" w:rsidP="000938AE">
            <w:pPr>
              <w:pStyle w:val="TAL"/>
              <w:rPr>
                <w:lang w:eastAsia="zh-CN"/>
              </w:rPr>
            </w:pPr>
          </w:p>
          <w:p w14:paraId="55F5D4DC" w14:textId="77777777" w:rsidR="00613B29" w:rsidRPr="00F11966" w:rsidRDefault="00613B29" w:rsidP="00093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It is encoded as a s</w:t>
            </w:r>
            <w:r w:rsidRPr="00F11966">
              <w:rPr>
                <w:lang w:eastAsia="zh-CN"/>
              </w:rPr>
              <w:t xml:space="preserve">tring representing a </w:t>
            </w:r>
            <w:r>
              <w:rPr>
                <w:rFonts w:hint="eastAsia"/>
              </w:rPr>
              <w:t>graphical compute resource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t xml:space="preserve"> FLOPS</w:t>
            </w:r>
            <w:r w:rsidRPr="00F11966">
              <w:rPr>
                <w:lang w:eastAsia="zh-CN"/>
              </w:rPr>
              <w:t xml:space="preserve"> that shall be formatted as follows:</w:t>
            </w:r>
          </w:p>
          <w:p w14:paraId="52F3E532" w14:textId="77777777" w:rsidR="00613B29" w:rsidRDefault="00613B29" w:rsidP="000938AE">
            <w:pPr>
              <w:pStyle w:val="TAL"/>
            </w:pPr>
            <w:r w:rsidRPr="002366BD">
              <w:t>Pattern: '^\d+(\.\d+)? (</w:t>
            </w:r>
            <w:proofErr w:type="spellStart"/>
            <w:r w:rsidRPr="004C7F64">
              <w:t>kFLOPS</w:t>
            </w:r>
            <w:r w:rsidRPr="002366BD">
              <w:t>|</w:t>
            </w:r>
            <w:r w:rsidRPr="004C7F64">
              <w:t>MFLOPS</w:t>
            </w:r>
            <w:r w:rsidRPr="002366BD">
              <w:t>|</w:t>
            </w:r>
            <w:r w:rsidRPr="004C7F64">
              <w:t>GFLOPS</w:t>
            </w:r>
            <w:r w:rsidRPr="002366BD">
              <w:t>|</w:t>
            </w:r>
            <w:r w:rsidRPr="004C7F64">
              <w:t>TFLOPS</w:t>
            </w:r>
            <w:r w:rsidRPr="002366BD">
              <w:t>|</w:t>
            </w:r>
            <w:r w:rsidRPr="004C7F64">
              <w:t>PFLOPS</w:t>
            </w:r>
            <w:r>
              <w:t>|</w:t>
            </w:r>
            <w:r w:rsidRPr="004C7F64">
              <w:t>EFLOPS</w:t>
            </w:r>
            <w:r>
              <w:rPr>
                <w:lang w:eastAsia="zh-CN"/>
              </w:rPr>
              <w:t>|</w:t>
            </w:r>
            <w:proofErr w:type="gramStart"/>
            <w:r w:rsidRPr="004C7F64">
              <w:rPr>
                <w:lang w:eastAsia="zh-CN"/>
              </w:rPr>
              <w:t>ZFLOPS</w:t>
            </w:r>
            <w:proofErr w:type="spellEnd"/>
            <w:r w:rsidRPr="002366BD">
              <w:t>)$</w:t>
            </w:r>
            <w:proofErr w:type="gramEnd"/>
            <w:r w:rsidRPr="002366BD">
              <w:t>'</w:t>
            </w:r>
          </w:p>
          <w:p w14:paraId="71AC90DE" w14:textId="77777777" w:rsidR="00613B29" w:rsidRPr="00F11966" w:rsidRDefault="00613B29" w:rsidP="000938AE">
            <w:pPr>
              <w:pStyle w:val="TAL"/>
            </w:pPr>
          </w:p>
          <w:p w14:paraId="043E8F76" w14:textId="77777777" w:rsidR="00613B29" w:rsidRPr="00F11966" w:rsidRDefault="00613B29" w:rsidP="000938AE">
            <w:pPr>
              <w:pStyle w:val="TAL"/>
            </w:pPr>
            <w:r w:rsidRPr="00F11966">
              <w:t>Examples:</w:t>
            </w:r>
          </w:p>
          <w:p w14:paraId="6F124A40" w14:textId="5C35BA65" w:rsidR="005B659E" w:rsidRDefault="00613B29" w:rsidP="005B659E">
            <w:pPr>
              <w:pStyle w:val="TAL"/>
              <w:rPr>
                <w:rFonts w:cs="Arial"/>
                <w:szCs w:val="18"/>
              </w:rPr>
            </w:pPr>
            <w:r w:rsidRPr="00F11966">
              <w:t>"125</w:t>
            </w:r>
            <w:r>
              <w:t>0</w:t>
            </w:r>
            <w:r w:rsidRPr="00F11966">
              <w:t xml:space="preserve"> </w:t>
            </w:r>
            <w:r>
              <w:t>T</w:t>
            </w:r>
            <w:r w:rsidRPr="004C7F64">
              <w:t>FLOPS</w:t>
            </w:r>
            <w:r w:rsidRPr="00F11966">
              <w:t>", "1</w:t>
            </w:r>
            <w:r>
              <w:t>.</w:t>
            </w:r>
            <w:r w:rsidRPr="00F11966">
              <w:t xml:space="preserve">25 </w:t>
            </w:r>
            <w:r>
              <w:t>P</w:t>
            </w:r>
            <w:r w:rsidRPr="004C7F64">
              <w:t>FLOPS</w:t>
            </w:r>
            <w:r w:rsidRPr="00F11966">
              <w:t>", "125000</w:t>
            </w:r>
            <w:r>
              <w:t>0</w:t>
            </w:r>
            <w:r w:rsidRPr="00F11966">
              <w:t xml:space="preserve"> </w:t>
            </w:r>
            <w:r>
              <w:t>G</w:t>
            </w:r>
            <w:r w:rsidRPr="004C7F64">
              <w:t>FLOPS</w:t>
            </w:r>
            <w:r w:rsidRPr="00F11966">
              <w:t>"</w:t>
            </w:r>
          </w:p>
        </w:tc>
        <w:tc>
          <w:tcPr>
            <w:tcW w:w="1998" w:type="dxa"/>
          </w:tcPr>
          <w:p w14:paraId="2BB775C8" w14:textId="77777777" w:rsidR="00613B29" w:rsidRDefault="00613B29" w:rsidP="000938AE">
            <w:pPr>
              <w:pStyle w:val="TAL"/>
              <w:rPr>
                <w:rFonts w:cs="Arial"/>
                <w:szCs w:val="18"/>
              </w:rPr>
            </w:pPr>
          </w:p>
        </w:tc>
      </w:tr>
      <w:tr w:rsidR="00613B29" w14:paraId="6FB4E671" w14:textId="77777777" w:rsidTr="000938AE">
        <w:trPr>
          <w:jc w:val="center"/>
        </w:trPr>
        <w:tc>
          <w:tcPr>
            <w:tcW w:w="1430" w:type="dxa"/>
          </w:tcPr>
          <w:p w14:paraId="63A5080D" w14:textId="77777777" w:rsidR="00613B29" w:rsidRDefault="00613B29" w:rsidP="000938A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avalMem</w:t>
            </w:r>
            <w:proofErr w:type="spellEnd"/>
          </w:p>
        </w:tc>
        <w:tc>
          <w:tcPr>
            <w:tcW w:w="1006" w:type="dxa"/>
          </w:tcPr>
          <w:p w14:paraId="4D32B4B6" w14:textId="77777777" w:rsidR="00613B29" w:rsidRDefault="00613B29" w:rsidP="000938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</w:tcPr>
          <w:p w14:paraId="2D4B89BA" w14:textId="2C664D31" w:rsidR="00613B29" w:rsidRDefault="007D4AEE" w:rsidP="000938AE">
            <w:pPr>
              <w:pStyle w:val="TAC"/>
              <w:rPr>
                <w:lang w:eastAsia="zh-CN"/>
              </w:rPr>
            </w:pPr>
            <w:ins w:id="37" w:author="Nokia-user2" w:date="2024-02-16T00:01:00Z">
              <w:r>
                <w:t>C</w:t>
              </w:r>
            </w:ins>
            <w:del w:id="38" w:author="Nokia-user2" w:date="2024-02-16T00:01:00Z">
              <w:r w:rsidR="00613B29" w:rsidRPr="00376F09" w:rsidDel="007D4AEE">
                <w:delText>O</w:delText>
              </w:r>
            </w:del>
          </w:p>
        </w:tc>
        <w:tc>
          <w:tcPr>
            <w:tcW w:w="1368" w:type="dxa"/>
          </w:tcPr>
          <w:p w14:paraId="45EF75B8" w14:textId="77777777" w:rsidR="00613B29" w:rsidRDefault="00613B29" w:rsidP="000938AE">
            <w:pPr>
              <w:pStyle w:val="TAL"/>
            </w:pPr>
            <w:r w:rsidRPr="00AE41DD">
              <w:rPr>
                <w:rFonts w:hint="eastAsia"/>
                <w:lang w:eastAsia="zh-CN"/>
              </w:rPr>
              <w:t>0</w:t>
            </w:r>
            <w:r w:rsidRPr="00AE41DD">
              <w:rPr>
                <w:lang w:eastAsia="zh-CN"/>
              </w:rPr>
              <w:t>..1</w:t>
            </w:r>
          </w:p>
        </w:tc>
        <w:tc>
          <w:tcPr>
            <w:tcW w:w="3438" w:type="dxa"/>
          </w:tcPr>
          <w:p w14:paraId="0E83E2D2" w14:textId="77777777" w:rsidR="00613B29" w:rsidRDefault="00613B29" w:rsidP="000938AE">
            <w:pPr>
              <w:pStyle w:val="TAL"/>
            </w:pPr>
            <w:r>
              <w:t>Contains t</w:t>
            </w:r>
            <w:r>
              <w:rPr>
                <w:rFonts w:hint="eastAsia"/>
              </w:rPr>
              <w:t>he maximum memory resource available for the API Invoker.</w:t>
            </w:r>
          </w:p>
          <w:p w14:paraId="74A156FF" w14:textId="77777777" w:rsidR="00613B29" w:rsidRDefault="00613B29" w:rsidP="000938AE">
            <w:pPr>
              <w:pStyle w:val="TAL"/>
            </w:pPr>
          </w:p>
          <w:p w14:paraId="6C936421" w14:textId="77777777" w:rsidR="00613B29" w:rsidRPr="00F11966" w:rsidRDefault="00613B29" w:rsidP="00093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It is encoded as a s</w:t>
            </w:r>
            <w:r w:rsidRPr="00F11966">
              <w:rPr>
                <w:lang w:eastAsia="zh-CN"/>
              </w:rPr>
              <w:t>tring representing a</w:t>
            </w:r>
            <w:r>
              <w:rPr>
                <w:rFonts w:hint="eastAsia"/>
              </w:rPr>
              <w:t xml:space="preserve"> memory resource</w:t>
            </w:r>
            <w:r w:rsidRPr="00F11966">
              <w:rPr>
                <w:lang w:eastAsia="zh-CN"/>
              </w:rPr>
              <w:t xml:space="preserve"> that shall be formatted as follows:</w:t>
            </w:r>
          </w:p>
          <w:p w14:paraId="6D752A9D" w14:textId="77777777" w:rsidR="00613B29" w:rsidRDefault="00613B29" w:rsidP="000938AE">
            <w:pPr>
              <w:pStyle w:val="TAL"/>
            </w:pPr>
            <w:r w:rsidRPr="002366BD">
              <w:t>Pattern: '^\d+(\.\d+)? (</w:t>
            </w:r>
            <w:r>
              <w:t>KB</w:t>
            </w:r>
            <w:r w:rsidRPr="002366BD">
              <w:t>|</w:t>
            </w:r>
            <w:r>
              <w:rPr>
                <w:lang w:eastAsia="zh-CN"/>
              </w:rPr>
              <w:t>MB</w:t>
            </w:r>
            <w:r w:rsidRPr="002366BD">
              <w:t>|</w:t>
            </w:r>
            <w:r>
              <w:rPr>
                <w:rFonts w:hint="eastAsia"/>
                <w:lang w:eastAsia="zh-CN"/>
              </w:rPr>
              <w:t>GB</w:t>
            </w:r>
            <w:r w:rsidRPr="002366BD">
              <w:t>|</w:t>
            </w:r>
            <w:r>
              <w:t>TB</w:t>
            </w:r>
            <w:r w:rsidRPr="002366BD">
              <w:t>|</w:t>
            </w:r>
            <w:r w:rsidRPr="004C7F64">
              <w:t>P</w:t>
            </w:r>
            <w:r>
              <w:t>B|</w:t>
            </w:r>
            <w:r w:rsidRPr="004C7F64">
              <w:t>E</w:t>
            </w:r>
            <w:r>
              <w:t>B</w:t>
            </w:r>
            <w:r>
              <w:rPr>
                <w:lang w:eastAsia="zh-CN"/>
              </w:rPr>
              <w:t>|</w:t>
            </w:r>
            <w:r w:rsidRPr="004C7F64">
              <w:rPr>
                <w:lang w:eastAsia="zh-CN"/>
              </w:rPr>
              <w:t>Z</w:t>
            </w:r>
            <w:r>
              <w:rPr>
                <w:lang w:eastAsia="zh-CN"/>
              </w:rPr>
              <w:t>B|</w:t>
            </w:r>
            <w:proofErr w:type="gramStart"/>
            <w:r>
              <w:rPr>
                <w:lang w:eastAsia="zh-CN"/>
              </w:rPr>
              <w:t>YB</w:t>
            </w:r>
            <w:r w:rsidRPr="002366BD">
              <w:t>)$</w:t>
            </w:r>
            <w:proofErr w:type="gramEnd"/>
            <w:r w:rsidRPr="002366BD">
              <w:t>'</w:t>
            </w:r>
          </w:p>
          <w:p w14:paraId="42F0C724" w14:textId="77777777" w:rsidR="00613B29" w:rsidRPr="00F11966" w:rsidRDefault="00613B29" w:rsidP="000938AE">
            <w:pPr>
              <w:pStyle w:val="TAL"/>
            </w:pPr>
          </w:p>
          <w:p w14:paraId="2A147E88" w14:textId="77777777" w:rsidR="00613B29" w:rsidRPr="00F11966" w:rsidRDefault="00613B29" w:rsidP="000938AE">
            <w:pPr>
              <w:pStyle w:val="TAL"/>
            </w:pPr>
            <w:r w:rsidRPr="00F11966">
              <w:t>Examples:</w:t>
            </w:r>
          </w:p>
          <w:p w14:paraId="6F46E1B3" w14:textId="6F40FAF6" w:rsidR="005B659E" w:rsidRDefault="00613B29" w:rsidP="005B659E">
            <w:pPr>
              <w:pStyle w:val="TAL"/>
              <w:rPr>
                <w:rFonts w:cs="Arial"/>
                <w:szCs w:val="18"/>
              </w:rPr>
            </w:pPr>
            <w:r w:rsidRPr="00F11966">
              <w:t>"</w:t>
            </w:r>
            <w:r>
              <w:t>128</w:t>
            </w:r>
            <w:r w:rsidRPr="00F11966">
              <w:t xml:space="preserve"> </w:t>
            </w:r>
            <w:r>
              <w:rPr>
                <w:rFonts w:hint="eastAsia"/>
                <w:lang w:eastAsia="zh-CN"/>
              </w:rPr>
              <w:t>GB</w:t>
            </w:r>
            <w:r w:rsidRPr="00F11966">
              <w:t>", "0.12</w:t>
            </w:r>
            <w:r>
              <w:t>8</w:t>
            </w:r>
            <w:r w:rsidRPr="00F11966">
              <w:t xml:space="preserve"> </w:t>
            </w:r>
            <w:r>
              <w:t>T</w:t>
            </w:r>
            <w:r>
              <w:rPr>
                <w:rFonts w:hint="eastAsia"/>
                <w:lang w:eastAsia="zh-CN"/>
              </w:rPr>
              <w:t>B</w:t>
            </w:r>
            <w:r w:rsidRPr="00F11966">
              <w:t>", "12</w:t>
            </w:r>
            <w:r>
              <w:t>8</w:t>
            </w:r>
            <w:r w:rsidRPr="00F11966">
              <w:t xml:space="preserve">000 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B</w:t>
            </w:r>
            <w:r w:rsidRPr="00F11966">
              <w:t>"</w:t>
            </w:r>
          </w:p>
        </w:tc>
        <w:tc>
          <w:tcPr>
            <w:tcW w:w="1998" w:type="dxa"/>
          </w:tcPr>
          <w:p w14:paraId="0D4D7602" w14:textId="77777777" w:rsidR="00613B29" w:rsidRDefault="00613B29" w:rsidP="000938AE">
            <w:pPr>
              <w:pStyle w:val="TAL"/>
              <w:rPr>
                <w:rFonts w:cs="Arial"/>
                <w:szCs w:val="18"/>
              </w:rPr>
            </w:pPr>
          </w:p>
        </w:tc>
      </w:tr>
      <w:tr w:rsidR="00613B29" w14:paraId="144B7CCA" w14:textId="77777777" w:rsidTr="000938AE">
        <w:trPr>
          <w:jc w:val="center"/>
        </w:trPr>
        <w:tc>
          <w:tcPr>
            <w:tcW w:w="1430" w:type="dxa"/>
          </w:tcPr>
          <w:p w14:paraId="09F97457" w14:textId="77777777" w:rsidR="00613B29" w:rsidRDefault="00613B29" w:rsidP="000938A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avalStor</w:t>
            </w:r>
            <w:proofErr w:type="spellEnd"/>
          </w:p>
        </w:tc>
        <w:tc>
          <w:tcPr>
            <w:tcW w:w="1006" w:type="dxa"/>
          </w:tcPr>
          <w:p w14:paraId="41F0E7AD" w14:textId="77777777" w:rsidR="00613B29" w:rsidRDefault="00613B29" w:rsidP="000938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</w:tcPr>
          <w:p w14:paraId="51F4A8EB" w14:textId="785FDCD4" w:rsidR="00613B29" w:rsidRDefault="007D4AEE" w:rsidP="000938AE">
            <w:pPr>
              <w:pStyle w:val="TAC"/>
            </w:pPr>
            <w:ins w:id="39" w:author="Nokia-user2" w:date="2024-02-16T00:01:00Z">
              <w:r>
                <w:t>C</w:t>
              </w:r>
            </w:ins>
            <w:del w:id="40" w:author="Nokia-user2" w:date="2024-02-16T00:01:00Z">
              <w:r w:rsidR="00613B29" w:rsidRPr="00376F09" w:rsidDel="007D4AEE">
                <w:delText>O</w:delText>
              </w:r>
            </w:del>
          </w:p>
        </w:tc>
        <w:tc>
          <w:tcPr>
            <w:tcW w:w="1368" w:type="dxa"/>
          </w:tcPr>
          <w:p w14:paraId="32012DBE" w14:textId="77777777" w:rsidR="00613B29" w:rsidRDefault="00613B29" w:rsidP="000938AE">
            <w:pPr>
              <w:pStyle w:val="TAL"/>
            </w:pPr>
            <w:r w:rsidRPr="00AE41DD">
              <w:rPr>
                <w:rFonts w:hint="eastAsia"/>
                <w:lang w:eastAsia="zh-CN"/>
              </w:rPr>
              <w:t>0</w:t>
            </w:r>
            <w:r w:rsidRPr="00AE41DD">
              <w:rPr>
                <w:lang w:eastAsia="zh-CN"/>
              </w:rPr>
              <w:t>..1</w:t>
            </w:r>
          </w:p>
        </w:tc>
        <w:tc>
          <w:tcPr>
            <w:tcW w:w="3438" w:type="dxa"/>
          </w:tcPr>
          <w:p w14:paraId="72449ADA" w14:textId="77777777" w:rsidR="00613B29" w:rsidRDefault="00613B29" w:rsidP="000938AE">
            <w:pPr>
              <w:pStyle w:val="TAL"/>
            </w:pPr>
            <w:r>
              <w:t>Contains t</w:t>
            </w:r>
            <w:r>
              <w:rPr>
                <w:rFonts w:hint="eastAsia"/>
              </w:rPr>
              <w:t>he maximum storage resource available for the API Invoker.</w:t>
            </w:r>
          </w:p>
          <w:p w14:paraId="4CF58C50" w14:textId="77777777" w:rsidR="00613B29" w:rsidRDefault="00613B29" w:rsidP="000938AE">
            <w:pPr>
              <w:pStyle w:val="TAL"/>
              <w:rPr>
                <w:lang w:eastAsia="zh-CN"/>
              </w:rPr>
            </w:pPr>
          </w:p>
          <w:p w14:paraId="0314C14B" w14:textId="77777777" w:rsidR="00613B29" w:rsidRPr="00F11966" w:rsidRDefault="00613B29" w:rsidP="00093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It is encoded as a</w:t>
            </w:r>
            <w:r w:rsidRPr="00F1196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</w:t>
            </w:r>
            <w:r w:rsidRPr="00F11966">
              <w:rPr>
                <w:lang w:eastAsia="zh-CN"/>
              </w:rPr>
              <w:t>tring representing a</w:t>
            </w:r>
            <w:r>
              <w:rPr>
                <w:rFonts w:hint="eastAsia"/>
              </w:rPr>
              <w:t xml:space="preserve"> storage resource</w:t>
            </w:r>
            <w:r w:rsidRPr="00F11966">
              <w:rPr>
                <w:lang w:eastAsia="zh-CN"/>
              </w:rPr>
              <w:t xml:space="preserve"> that shall be formatted as follows:</w:t>
            </w:r>
          </w:p>
          <w:p w14:paraId="4E4800C2" w14:textId="77777777" w:rsidR="00613B29" w:rsidRDefault="00613B29" w:rsidP="000938AE">
            <w:pPr>
              <w:pStyle w:val="TAL"/>
            </w:pPr>
            <w:r w:rsidRPr="002366BD">
              <w:t>Pattern: '^\d+(\.\d+)? (</w:t>
            </w:r>
            <w:r>
              <w:t>KB</w:t>
            </w:r>
            <w:r w:rsidRPr="002366BD">
              <w:t>|</w:t>
            </w:r>
            <w:r>
              <w:rPr>
                <w:lang w:eastAsia="zh-CN"/>
              </w:rPr>
              <w:t>MB</w:t>
            </w:r>
            <w:r w:rsidRPr="002366BD">
              <w:t>|</w:t>
            </w:r>
            <w:r>
              <w:rPr>
                <w:rFonts w:hint="eastAsia"/>
                <w:lang w:eastAsia="zh-CN"/>
              </w:rPr>
              <w:t>GB</w:t>
            </w:r>
            <w:r w:rsidRPr="002366BD">
              <w:t>|</w:t>
            </w:r>
            <w:r>
              <w:t>TB</w:t>
            </w:r>
            <w:r w:rsidRPr="002366BD">
              <w:t>|</w:t>
            </w:r>
            <w:r w:rsidRPr="004C7F64">
              <w:t>P</w:t>
            </w:r>
            <w:r>
              <w:t>B|</w:t>
            </w:r>
            <w:r w:rsidRPr="004C7F64">
              <w:t>E</w:t>
            </w:r>
            <w:r>
              <w:t>B</w:t>
            </w:r>
            <w:r>
              <w:rPr>
                <w:lang w:eastAsia="zh-CN"/>
              </w:rPr>
              <w:t>|</w:t>
            </w:r>
            <w:r w:rsidRPr="004C7F64">
              <w:rPr>
                <w:lang w:eastAsia="zh-CN"/>
              </w:rPr>
              <w:t>Z</w:t>
            </w:r>
            <w:r>
              <w:rPr>
                <w:lang w:eastAsia="zh-CN"/>
              </w:rPr>
              <w:t>B|</w:t>
            </w:r>
            <w:proofErr w:type="gramStart"/>
            <w:r>
              <w:rPr>
                <w:lang w:eastAsia="zh-CN"/>
              </w:rPr>
              <w:t>YB</w:t>
            </w:r>
            <w:r w:rsidRPr="002366BD">
              <w:t>)$</w:t>
            </w:r>
            <w:proofErr w:type="gramEnd"/>
            <w:r w:rsidRPr="002366BD">
              <w:t>'</w:t>
            </w:r>
          </w:p>
          <w:p w14:paraId="3B51FA41" w14:textId="77777777" w:rsidR="00613B29" w:rsidRPr="00F11966" w:rsidRDefault="00613B29" w:rsidP="000938AE">
            <w:pPr>
              <w:pStyle w:val="TAL"/>
            </w:pPr>
          </w:p>
          <w:p w14:paraId="52FA700C" w14:textId="77777777" w:rsidR="00613B29" w:rsidRPr="00F11966" w:rsidRDefault="00613B29" w:rsidP="000938AE">
            <w:pPr>
              <w:pStyle w:val="TAL"/>
            </w:pPr>
            <w:r w:rsidRPr="00F11966">
              <w:t>Examples:</w:t>
            </w:r>
          </w:p>
          <w:p w14:paraId="6CA94D6E" w14:textId="45166E69" w:rsidR="005B659E" w:rsidRDefault="00613B29" w:rsidP="005B659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t>"</w:t>
            </w:r>
            <w:r>
              <w:t>128</w:t>
            </w:r>
            <w:r w:rsidRPr="00F11966">
              <w:t xml:space="preserve">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B</w:t>
            </w:r>
            <w:r w:rsidRPr="00F11966">
              <w:t>", "0.12</w:t>
            </w:r>
            <w:r>
              <w:t>8</w:t>
            </w:r>
            <w:r w:rsidRPr="00F11966">
              <w:t xml:space="preserve"> </w:t>
            </w:r>
            <w:r>
              <w:t>P</w:t>
            </w:r>
            <w:r>
              <w:rPr>
                <w:rFonts w:hint="eastAsia"/>
                <w:lang w:eastAsia="zh-CN"/>
              </w:rPr>
              <w:t>B</w:t>
            </w:r>
            <w:r w:rsidRPr="00F11966">
              <w:t>", "12</w:t>
            </w:r>
            <w:r>
              <w:t>8</w:t>
            </w:r>
            <w:r w:rsidRPr="00F11966">
              <w:t xml:space="preserve">000 </w:t>
            </w:r>
            <w:r>
              <w:rPr>
                <w:lang w:eastAsia="zh-CN"/>
              </w:rPr>
              <w:t>G</w:t>
            </w:r>
            <w:r>
              <w:rPr>
                <w:rFonts w:hint="eastAsia"/>
                <w:lang w:eastAsia="zh-CN"/>
              </w:rPr>
              <w:t>B</w:t>
            </w:r>
            <w:r w:rsidRPr="00F11966">
              <w:t>"</w:t>
            </w:r>
          </w:p>
        </w:tc>
        <w:tc>
          <w:tcPr>
            <w:tcW w:w="1998" w:type="dxa"/>
          </w:tcPr>
          <w:p w14:paraId="360C6355" w14:textId="77777777" w:rsidR="00613B29" w:rsidRDefault="00613B29" w:rsidP="000938AE">
            <w:pPr>
              <w:pStyle w:val="TAL"/>
            </w:pPr>
          </w:p>
        </w:tc>
      </w:tr>
      <w:tr w:rsidR="00613B29" w14:paraId="6507ECE0" w14:textId="77777777" w:rsidTr="000938AE">
        <w:trPr>
          <w:jc w:val="center"/>
        </w:trPr>
        <w:tc>
          <w:tcPr>
            <w:tcW w:w="1430" w:type="dxa"/>
          </w:tcPr>
          <w:p w14:paraId="2EFEFABF" w14:textId="77777777" w:rsidR="00613B29" w:rsidRDefault="00613B29" w:rsidP="000938AE">
            <w:pPr>
              <w:pStyle w:val="TAL"/>
              <w:rPr>
                <w:lang w:eastAsia="zh-CN"/>
              </w:rPr>
            </w:pPr>
            <w:proofErr w:type="spellStart"/>
            <w:r>
              <w:t>c</w:t>
            </w:r>
            <w:r>
              <w:rPr>
                <w:rFonts w:hint="eastAsia"/>
              </w:rPr>
              <w:t>onBand</w:t>
            </w:r>
            <w:proofErr w:type="spellEnd"/>
          </w:p>
        </w:tc>
        <w:tc>
          <w:tcPr>
            <w:tcW w:w="1006" w:type="dxa"/>
          </w:tcPr>
          <w:p w14:paraId="06E62F0E" w14:textId="77777777" w:rsidR="00613B29" w:rsidRDefault="00613B29" w:rsidP="000938A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</w:t>
            </w:r>
            <w:proofErr w:type="spellEnd"/>
          </w:p>
        </w:tc>
        <w:tc>
          <w:tcPr>
            <w:tcW w:w="425" w:type="dxa"/>
          </w:tcPr>
          <w:p w14:paraId="47A7F25E" w14:textId="68503DBA" w:rsidR="00613B29" w:rsidRPr="00376F09" w:rsidRDefault="007D4AEE" w:rsidP="000938AE">
            <w:pPr>
              <w:pStyle w:val="TAC"/>
            </w:pPr>
            <w:ins w:id="41" w:author="Nokia-user2" w:date="2024-02-16T00:01:00Z">
              <w:r>
                <w:t>C</w:t>
              </w:r>
            </w:ins>
            <w:del w:id="42" w:author="Nokia-user2" w:date="2024-02-16T00:01:00Z">
              <w:r w:rsidR="00613B29" w:rsidRPr="00376F09" w:rsidDel="007D4AEE">
                <w:delText>O</w:delText>
              </w:r>
            </w:del>
          </w:p>
        </w:tc>
        <w:tc>
          <w:tcPr>
            <w:tcW w:w="1368" w:type="dxa"/>
          </w:tcPr>
          <w:p w14:paraId="1109E887" w14:textId="77777777" w:rsidR="00613B29" w:rsidRDefault="00613B29" w:rsidP="000938AE">
            <w:pPr>
              <w:pStyle w:val="TAL"/>
            </w:pPr>
            <w:r w:rsidRPr="00AE41DD">
              <w:rPr>
                <w:rFonts w:hint="eastAsia"/>
                <w:lang w:eastAsia="zh-CN"/>
              </w:rPr>
              <w:t>0</w:t>
            </w:r>
            <w:r w:rsidRPr="00AE41DD">
              <w:rPr>
                <w:lang w:eastAsia="zh-CN"/>
              </w:rPr>
              <w:t>..1</w:t>
            </w:r>
          </w:p>
        </w:tc>
        <w:tc>
          <w:tcPr>
            <w:tcW w:w="3438" w:type="dxa"/>
          </w:tcPr>
          <w:p w14:paraId="442A377E" w14:textId="611CEF91" w:rsidR="005B659E" w:rsidRDefault="00613B29" w:rsidP="005B6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Contains t</w:t>
            </w:r>
            <w:r>
              <w:rPr>
                <w:rFonts w:hint="eastAsia"/>
                <w:lang w:eastAsia="zh-CN"/>
              </w:rPr>
              <w:t xml:space="preserve">he connection bandwidth </w:t>
            </w:r>
            <w:r>
              <w:rPr>
                <w:lang w:eastAsia="zh-CN"/>
              </w:rPr>
              <w:t xml:space="preserve">(expressed </w:t>
            </w: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lang w:eastAsia="zh-CN"/>
              </w:rPr>
              <w:t>kbps)</w:t>
            </w:r>
            <w:r>
              <w:rPr>
                <w:rFonts w:hint="eastAsia"/>
                <w:lang w:eastAsia="zh-CN"/>
              </w:rPr>
              <w:t xml:space="preserve"> advertised for the API Invoker's use.</w:t>
            </w:r>
          </w:p>
        </w:tc>
        <w:tc>
          <w:tcPr>
            <w:tcW w:w="1998" w:type="dxa"/>
          </w:tcPr>
          <w:p w14:paraId="229FBC4F" w14:textId="77777777" w:rsidR="00613B29" w:rsidRDefault="00613B29" w:rsidP="000938AE">
            <w:pPr>
              <w:pStyle w:val="TAL"/>
            </w:pPr>
          </w:p>
        </w:tc>
      </w:tr>
      <w:tr w:rsidR="00613B29" w14:paraId="24054414" w14:textId="77777777" w:rsidTr="000938AE">
        <w:trPr>
          <w:jc w:val="center"/>
        </w:trPr>
        <w:tc>
          <w:tcPr>
            <w:tcW w:w="9665" w:type="dxa"/>
            <w:gridSpan w:val="6"/>
          </w:tcPr>
          <w:p w14:paraId="7C1746D5" w14:textId="77777777" w:rsidR="00613B29" w:rsidRDefault="00613B29" w:rsidP="000938AE">
            <w:pPr>
              <w:pStyle w:val="TAN"/>
            </w:pPr>
            <w:r>
              <w:t>NOTE:</w:t>
            </w:r>
            <w:r>
              <w:tab/>
              <w:t>At least one of the attributes of this data structure shall be present.</w:t>
            </w:r>
          </w:p>
        </w:tc>
      </w:tr>
    </w:tbl>
    <w:p w14:paraId="79117FEA" w14:textId="77777777" w:rsidR="00613B29" w:rsidRDefault="00613B29" w:rsidP="00613B29">
      <w:pPr>
        <w:rPr>
          <w:rFonts w:eastAsia="DengXian"/>
        </w:rPr>
      </w:pPr>
    </w:p>
    <w:p w14:paraId="372A5DD8" w14:textId="2978F9C3" w:rsidR="008C41B5" w:rsidRPr="00A67B1F" w:rsidRDefault="008C41B5" w:rsidP="008C41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D8A106" w14:textId="5CF26451" w:rsidR="00613B29" w:rsidRDefault="00613B29" w:rsidP="00613B29">
      <w:pPr>
        <w:pStyle w:val="Heading1"/>
      </w:pPr>
      <w:r>
        <w:t>A.3</w:t>
      </w:r>
      <w:r>
        <w:tab/>
      </w:r>
      <w:bookmarkStart w:id="43" w:name="_Hlk506371227"/>
      <w:proofErr w:type="spellStart"/>
      <w:r>
        <w:t>CAPIF_Publish_Service_API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43"/>
      <w:proofErr w:type="spellEnd"/>
    </w:p>
    <w:p w14:paraId="27A62CFC" w14:textId="77777777" w:rsidR="00613B29" w:rsidRDefault="00613B29" w:rsidP="00613B29">
      <w:pPr>
        <w:pStyle w:val="PL"/>
      </w:pPr>
      <w:r>
        <w:t>openapi: 3.0.0</w:t>
      </w:r>
    </w:p>
    <w:p w14:paraId="2D18962A" w14:textId="77777777" w:rsidR="00613B29" w:rsidRDefault="00613B29" w:rsidP="00613B29">
      <w:pPr>
        <w:pStyle w:val="PL"/>
      </w:pPr>
    </w:p>
    <w:p w14:paraId="2345A233" w14:textId="77777777" w:rsidR="00613B29" w:rsidRDefault="00613B29" w:rsidP="00613B29">
      <w:pPr>
        <w:pStyle w:val="PL"/>
      </w:pPr>
      <w:r>
        <w:t>info:</w:t>
      </w:r>
    </w:p>
    <w:p w14:paraId="416C494E" w14:textId="77777777" w:rsidR="00613B29" w:rsidRDefault="00613B29" w:rsidP="00613B29">
      <w:pPr>
        <w:pStyle w:val="PL"/>
      </w:pPr>
      <w:r>
        <w:t xml:space="preserve">  title: CAPIF_Publish_Service_API</w:t>
      </w:r>
    </w:p>
    <w:p w14:paraId="724519D0" w14:textId="77777777" w:rsidR="00613B29" w:rsidRDefault="00613B29" w:rsidP="00613B29">
      <w:pPr>
        <w:pStyle w:val="PL"/>
      </w:pPr>
      <w:r>
        <w:t xml:space="preserve">  description: |</w:t>
      </w:r>
    </w:p>
    <w:p w14:paraId="5FFC30A7" w14:textId="77777777" w:rsidR="00613B29" w:rsidRDefault="00613B29" w:rsidP="00613B29">
      <w:pPr>
        <w:pStyle w:val="PL"/>
      </w:pPr>
      <w:r>
        <w:t xml:space="preserve">    API for publishing service APIs.  </w:t>
      </w:r>
    </w:p>
    <w:p w14:paraId="68E36CAE" w14:textId="77777777" w:rsidR="00613B29" w:rsidRDefault="00613B29" w:rsidP="00613B29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77CD2C45" w14:textId="77777777" w:rsidR="00613B29" w:rsidRDefault="00613B29" w:rsidP="00613B29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152843D6" w14:textId="77777777" w:rsidR="00613B29" w:rsidRDefault="00613B29" w:rsidP="00613B29">
      <w:pPr>
        <w:pStyle w:val="PL"/>
      </w:pPr>
      <w:r>
        <w:t xml:space="preserve">  version: "1.3.0-alpha.4"</w:t>
      </w:r>
    </w:p>
    <w:p w14:paraId="44BF2A74" w14:textId="77777777" w:rsidR="00613B29" w:rsidRDefault="00613B29" w:rsidP="00613B29">
      <w:pPr>
        <w:pStyle w:val="PL"/>
      </w:pPr>
    </w:p>
    <w:p w14:paraId="74CC8971" w14:textId="77777777" w:rsidR="00613B29" w:rsidRDefault="00613B29" w:rsidP="00613B29">
      <w:pPr>
        <w:pStyle w:val="PL"/>
      </w:pPr>
      <w:r>
        <w:t>externalDocs:</w:t>
      </w:r>
    </w:p>
    <w:p w14:paraId="65C1A411" w14:textId="77777777" w:rsidR="00613B29" w:rsidRDefault="00613B29" w:rsidP="00613B29">
      <w:pPr>
        <w:pStyle w:val="PL"/>
      </w:pPr>
      <w:r>
        <w:t xml:space="preserve">  description: 3GPP TS 29.222 V18.4.0 Common API Framework for 3GPP Northbound APIs</w:t>
      </w:r>
    </w:p>
    <w:p w14:paraId="50C00F4B" w14:textId="77777777" w:rsidR="00613B29" w:rsidRDefault="00613B29" w:rsidP="00613B29">
      <w:pPr>
        <w:pStyle w:val="PL"/>
      </w:pPr>
      <w:r>
        <w:t xml:space="preserve">  url: https://www.3gpp.org/ftp/Specs/archive/29_series/29.222/</w:t>
      </w:r>
    </w:p>
    <w:p w14:paraId="73179865" w14:textId="77777777" w:rsidR="00613B29" w:rsidRDefault="00613B29" w:rsidP="00613B29">
      <w:pPr>
        <w:pStyle w:val="PL"/>
      </w:pPr>
    </w:p>
    <w:p w14:paraId="6B3E46F6" w14:textId="77777777" w:rsidR="00613B29" w:rsidRDefault="00613B29" w:rsidP="00613B29">
      <w:pPr>
        <w:pStyle w:val="PL"/>
      </w:pPr>
      <w:r>
        <w:t>servers:</w:t>
      </w:r>
    </w:p>
    <w:p w14:paraId="4F353757" w14:textId="77777777" w:rsidR="00613B29" w:rsidRDefault="00613B29" w:rsidP="00613B29">
      <w:pPr>
        <w:pStyle w:val="PL"/>
      </w:pPr>
      <w:r>
        <w:t xml:space="preserve">  - url: '{apiRoot}/published-apis/v1'</w:t>
      </w:r>
    </w:p>
    <w:p w14:paraId="4798D4B4" w14:textId="77777777" w:rsidR="00613B29" w:rsidRDefault="00613B29" w:rsidP="00613B29">
      <w:pPr>
        <w:pStyle w:val="PL"/>
      </w:pPr>
      <w:r>
        <w:t xml:space="preserve">    variables:</w:t>
      </w:r>
    </w:p>
    <w:p w14:paraId="4D24DDE6" w14:textId="77777777" w:rsidR="00613B29" w:rsidRDefault="00613B29" w:rsidP="00613B29">
      <w:pPr>
        <w:pStyle w:val="PL"/>
      </w:pPr>
      <w:r>
        <w:t xml:space="preserve">      apiRoot:</w:t>
      </w:r>
    </w:p>
    <w:p w14:paraId="1A619899" w14:textId="77777777" w:rsidR="00613B29" w:rsidRDefault="00613B29" w:rsidP="00613B29">
      <w:pPr>
        <w:pStyle w:val="PL"/>
      </w:pPr>
      <w:r>
        <w:t xml:space="preserve">        default: https://example.com</w:t>
      </w:r>
    </w:p>
    <w:p w14:paraId="2D27E978" w14:textId="77777777" w:rsidR="00613B29" w:rsidRDefault="00613B29" w:rsidP="00613B29">
      <w:pPr>
        <w:pStyle w:val="PL"/>
      </w:pPr>
      <w:r>
        <w:t xml:space="preserve">        description: apiRoot as defined in clause 7.5 of 3GPP TS 29.222.</w:t>
      </w:r>
    </w:p>
    <w:p w14:paraId="6F3469CC" w14:textId="77777777" w:rsidR="00613B29" w:rsidRDefault="00613B29" w:rsidP="00613B29">
      <w:pPr>
        <w:pStyle w:val="PL"/>
      </w:pPr>
    </w:p>
    <w:p w14:paraId="48CBA2B5" w14:textId="77777777" w:rsidR="00613B29" w:rsidRDefault="00613B29" w:rsidP="00613B29">
      <w:pPr>
        <w:pStyle w:val="PL"/>
      </w:pPr>
      <w:r>
        <w:t>paths:</w:t>
      </w:r>
    </w:p>
    <w:p w14:paraId="472DCD4D" w14:textId="77777777" w:rsidR="00613B29" w:rsidRDefault="00613B29" w:rsidP="00613B29">
      <w:pPr>
        <w:pStyle w:val="PL"/>
      </w:pPr>
      <w:r>
        <w:t># APF published API</w:t>
      </w:r>
    </w:p>
    <w:p w14:paraId="4329CAC1" w14:textId="77777777" w:rsidR="00613B29" w:rsidRDefault="00613B29" w:rsidP="00613B29">
      <w:pPr>
        <w:pStyle w:val="PL"/>
      </w:pPr>
      <w:r>
        <w:t xml:space="preserve">  /{apfId}/service-apis:</w:t>
      </w:r>
    </w:p>
    <w:p w14:paraId="35542867" w14:textId="77777777" w:rsidR="00613B29" w:rsidRDefault="00613B29" w:rsidP="00613B29">
      <w:pPr>
        <w:pStyle w:val="PL"/>
      </w:pPr>
      <w:r>
        <w:t xml:space="preserve">    post:</w:t>
      </w:r>
    </w:p>
    <w:p w14:paraId="789ECC89" w14:textId="77777777" w:rsidR="00613B29" w:rsidRDefault="00613B29" w:rsidP="00613B29">
      <w:pPr>
        <w:pStyle w:val="PL"/>
      </w:pPr>
      <w:r>
        <w:t xml:space="preserve">      description: Publish a new API.</w:t>
      </w:r>
    </w:p>
    <w:p w14:paraId="7F198ACB" w14:textId="77777777" w:rsidR="00613B29" w:rsidRDefault="00613B29" w:rsidP="00613B29">
      <w:pPr>
        <w:pStyle w:val="PL"/>
      </w:pPr>
      <w:r>
        <w:t xml:space="preserve">      parameters:</w:t>
      </w:r>
    </w:p>
    <w:p w14:paraId="11EE84A9" w14:textId="77777777" w:rsidR="00613B29" w:rsidRDefault="00613B29" w:rsidP="00613B29">
      <w:pPr>
        <w:pStyle w:val="PL"/>
      </w:pPr>
      <w:r>
        <w:t xml:space="preserve">        - name: apfId</w:t>
      </w:r>
    </w:p>
    <w:p w14:paraId="06640510" w14:textId="77777777" w:rsidR="00613B29" w:rsidRDefault="00613B29" w:rsidP="00613B29">
      <w:pPr>
        <w:pStyle w:val="PL"/>
      </w:pPr>
      <w:r>
        <w:t xml:space="preserve">          in: path</w:t>
      </w:r>
    </w:p>
    <w:p w14:paraId="4622FD18" w14:textId="77777777" w:rsidR="00613B29" w:rsidRDefault="00613B29" w:rsidP="00613B29">
      <w:pPr>
        <w:pStyle w:val="PL"/>
      </w:pPr>
      <w:r>
        <w:t xml:space="preserve">          required: true</w:t>
      </w:r>
    </w:p>
    <w:p w14:paraId="47546A18" w14:textId="77777777" w:rsidR="00613B29" w:rsidRDefault="00613B29" w:rsidP="00613B29">
      <w:pPr>
        <w:pStyle w:val="PL"/>
      </w:pPr>
      <w:r>
        <w:t xml:space="preserve">          schema:</w:t>
      </w:r>
    </w:p>
    <w:p w14:paraId="0C76F589" w14:textId="77777777" w:rsidR="00613B29" w:rsidRDefault="00613B29" w:rsidP="00613B29">
      <w:pPr>
        <w:pStyle w:val="PL"/>
      </w:pPr>
      <w:r>
        <w:t xml:space="preserve">            type: string</w:t>
      </w:r>
    </w:p>
    <w:p w14:paraId="4AB641F1" w14:textId="77777777" w:rsidR="00613B29" w:rsidRDefault="00613B29" w:rsidP="00613B29">
      <w:pPr>
        <w:pStyle w:val="PL"/>
      </w:pPr>
      <w:r>
        <w:t xml:space="preserve">      requestBody:</w:t>
      </w:r>
    </w:p>
    <w:p w14:paraId="4D0C84BB" w14:textId="77777777" w:rsidR="00613B29" w:rsidRDefault="00613B29" w:rsidP="00613B29">
      <w:pPr>
        <w:pStyle w:val="PL"/>
      </w:pPr>
      <w:r>
        <w:t xml:space="preserve">        required: true</w:t>
      </w:r>
    </w:p>
    <w:p w14:paraId="744CCD07" w14:textId="77777777" w:rsidR="00613B29" w:rsidRDefault="00613B29" w:rsidP="00613B29">
      <w:pPr>
        <w:pStyle w:val="PL"/>
      </w:pPr>
      <w:r>
        <w:t xml:space="preserve">        content:</w:t>
      </w:r>
    </w:p>
    <w:p w14:paraId="4162703E" w14:textId="77777777" w:rsidR="00613B29" w:rsidRDefault="00613B29" w:rsidP="00613B29">
      <w:pPr>
        <w:pStyle w:val="PL"/>
      </w:pPr>
      <w:r>
        <w:t xml:space="preserve">          application/json:</w:t>
      </w:r>
    </w:p>
    <w:p w14:paraId="7878C72C" w14:textId="77777777" w:rsidR="00613B29" w:rsidRDefault="00613B29" w:rsidP="00613B29">
      <w:pPr>
        <w:pStyle w:val="PL"/>
      </w:pPr>
      <w:r>
        <w:t xml:space="preserve">            schema:</w:t>
      </w:r>
    </w:p>
    <w:p w14:paraId="4C7DDC38" w14:textId="77777777" w:rsidR="00613B29" w:rsidRDefault="00613B29" w:rsidP="00613B29">
      <w:pPr>
        <w:pStyle w:val="PL"/>
      </w:pPr>
      <w:r>
        <w:t xml:space="preserve">              $ref: '#/components/schemas/ServiceAPIDescription'</w:t>
      </w:r>
    </w:p>
    <w:p w14:paraId="1376264A" w14:textId="77777777" w:rsidR="00613B29" w:rsidRDefault="00613B29" w:rsidP="00613B29">
      <w:pPr>
        <w:pStyle w:val="PL"/>
      </w:pPr>
      <w:r>
        <w:t xml:space="preserve">      responses:</w:t>
      </w:r>
    </w:p>
    <w:p w14:paraId="36A7A579" w14:textId="77777777" w:rsidR="00613B29" w:rsidRDefault="00613B29" w:rsidP="00613B29">
      <w:pPr>
        <w:pStyle w:val="PL"/>
      </w:pPr>
      <w:r>
        <w:t xml:space="preserve">        '201':</w:t>
      </w:r>
    </w:p>
    <w:p w14:paraId="5883DC76" w14:textId="77777777" w:rsidR="00613B29" w:rsidRDefault="00613B29" w:rsidP="00613B29">
      <w:pPr>
        <w:pStyle w:val="PL"/>
      </w:pPr>
      <w:r>
        <w:t xml:space="preserve">          description: &gt;</w:t>
      </w:r>
    </w:p>
    <w:p w14:paraId="55AD7BF9" w14:textId="77777777" w:rsidR="00613B29" w:rsidRDefault="00613B29" w:rsidP="00613B29">
      <w:pPr>
        <w:pStyle w:val="PL"/>
      </w:pPr>
      <w:r>
        <w:t xml:space="preserve">            Service API published successfully The URI of the created resource</w:t>
      </w:r>
    </w:p>
    <w:p w14:paraId="7B79E8E1" w14:textId="77777777" w:rsidR="00613B29" w:rsidRDefault="00613B29" w:rsidP="00613B29">
      <w:pPr>
        <w:pStyle w:val="PL"/>
      </w:pPr>
      <w:r>
        <w:t xml:space="preserve">            shall be returned in the </w:t>
      </w:r>
      <w:r>
        <w:rPr>
          <w:rFonts w:cs="Courier New"/>
        </w:rPr>
        <w:t>"Location" HTTP header</w:t>
      </w:r>
      <w:r>
        <w:t>.</w:t>
      </w:r>
    </w:p>
    <w:p w14:paraId="0EE7EF63" w14:textId="77777777" w:rsidR="00613B29" w:rsidRDefault="00613B29" w:rsidP="00613B29">
      <w:pPr>
        <w:pStyle w:val="PL"/>
      </w:pPr>
      <w:r>
        <w:t xml:space="preserve">          content:</w:t>
      </w:r>
    </w:p>
    <w:p w14:paraId="72D74EF3" w14:textId="77777777" w:rsidR="00613B29" w:rsidRDefault="00613B29" w:rsidP="00613B29">
      <w:pPr>
        <w:pStyle w:val="PL"/>
      </w:pPr>
      <w:r>
        <w:t xml:space="preserve">            application/json:</w:t>
      </w:r>
    </w:p>
    <w:p w14:paraId="48FCC400" w14:textId="77777777" w:rsidR="00613B29" w:rsidRDefault="00613B29" w:rsidP="00613B29">
      <w:pPr>
        <w:pStyle w:val="PL"/>
      </w:pPr>
      <w:r>
        <w:t xml:space="preserve">              schema:</w:t>
      </w:r>
    </w:p>
    <w:p w14:paraId="23F81A6E" w14:textId="77777777" w:rsidR="00613B29" w:rsidRDefault="00613B29" w:rsidP="00613B29">
      <w:pPr>
        <w:pStyle w:val="PL"/>
      </w:pPr>
      <w:r>
        <w:t xml:space="preserve">                $ref: '#/components/schemas/ServiceAPIDescription'</w:t>
      </w:r>
    </w:p>
    <w:p w14:paraId="001AAD0E" w14:textId="77777777" w:rsidR="00613B29" w:rsidRDefault="00613B29" w:rsidP="00613B29">
      <w:pPr>
        <w:pStyle w:val="PL"/>
      </w:pPr>
      <w:r>
        <w:t xml:space="preserve">          headers:</w:t>
      </w:r>
    </w:p>
    <w:p w14:paraId="1A6DA351" w14:textId="77777777" w:rsidR="00613B29" w:rsidRDefault="00613B29" w:rsidP="00613B29">
      <w:pPr>
        <w:pStyle w:val="PL"/>
      </w:pPr>
      <w:r>
        <w:t xml:space="preserve">            Location:</w:t>
      </w:r>
    </w:p>
    <w:p w14:paraId="7B1F1ADD" w14:textId="77777777" w:rsidR="00613B29" w:rsidRDefault="00613B29" w:rsidP="00613B29">
      <w:pPr>
        <w:pStyle w:val="PL"/>
      </w:pPr>
      <w:r>
        <w:t xml:space="preserve">              description: &gt;</w:t>
      </w:r>
    </w:p>
    <w:p w14:paraId="73568095" w14:textId="77777777" w:rsidR="00613B29" w:rsidRDefault="00613B29" w:rsidP="00613B29">
      <w:pPr>
        <w:pStyle w:val="PL"/>
      </w:pPr>
      <w:r>
        <w:t xml:space="preserve">                Contains the URI of the newly created resource, according to the structure </w:t>
      </w:r>
    </w:p>
    <w:p w14:paraId="588FC08D" w14:textId="77777777" w:rsidR="00613B29" w:rsidRDefault="00613B29" w:rsidP="00613B29">
      <w:pPr>
        <w:pStyle w:val="PL"/>
      </w:pPr>
      <w:r>
        <w:t xml:space="preserve">                {apiRoot}/published-apis/v1/{apfId}/service-apis/{serviceApiId}</w:t>
      </w:r>
    </w:p>
    <w:p w14:paraId="1DDAB4C5" w14:textId="77777777" w:rsidR="00613B29" w:rsidRDefault="00613B29" w:rsidP="00613B29">
      <w:pPr>
        <w:pStyle w:val="PL"/>
      </w:pPr>
      <w:r>
        <w:t xml:space="preserve">              required: true</w:t>
      </w:r>
    </w:p>
    <w:p w14:paraId="6A55B158" w14:textId="77777777" w:rsidR="00613B29" w:rsidRDefault="00613B29" w:rsidP="00613B29">
      <w:pPr>
        <w:pStyle w:val="PL"/>
      </w:pPr>
      <w:r>
        <w:t xml:space="preserve">              schema:</w:t>
      </w:r>
    </w:p>
    <w:p w14:paraId="74817D9E" w14:textId="77777777" w:rsidR="00613B29" w:rsidRDefault="00613B29" w:rsidP="00613B29">
      <w:pPr>
        <w:pStyle w:val="PL"/>
      </w:pPr>
      <w:r>
        <w:t xml:space="preserve">                type: string</w:t>
      </w:r>
    </w:p>
    <w:p w14:paraId="26BD11E2" w14:textId="77777777" w:rsidR="00613B29" w:rsidRDefault="00613B29" w:rsidP="00613B29">
      <w:pPr>
        <w:pStyle w:val="PL"/>
      </w:pPr>
      <w:r>
        <w:t xml:space="preserve">        '400':</w:t>
      </w:r>
    </w:p>
    <w:p w14:paraId="3E63CBC4" w14:textId="77777777" w:rsidR="00613B29" w:rsidRDefault="00613B29" w:rsidP="00613B29">
      <w:pPr>
        <w:pStyle w:val="PL"/>
      </w:pPr>
      <w:r>
        <w:t xml:space="preserve">          $ref: 'TS29122_CommonData.yaml#/components/responses/400'</w:t>
      </w:r>
    </w:p>
    <w:p w14:paraId="158CEEAE" w14:textId="77777777" w:rsidR="00613B29" w:rsidRDefault="00613B29" w:rsidP="00613B29">
      <w:pPr>
        <w:pStyle w:val="PL"/>
      </w:pPr>
      <w:r>
        <w:t xml:space="preserve">        '401':</w:t>
      </w:r>
    </w:p>
    <w:p w14:paraId="5AAD3FD5" w14:textId="77777777" w:rsidR="00613B29" w:rsidRDefault="00613B29" w:rsidP="00613B29">
      <w:pPr>
        <w:pStyle w:val="PL"/>
      </w:pPr>
      <w:r>
        <w:t xml:space="preserve">          $ref: 'TS29122_CommonData.yaml#/components/responses/401'</w:t>
      </w:r>
    </w:p>
    <w:p w14:paraId="4376B82E" w14:textId="77777777" w:rsidR="00613B29" w:rsidRDefault="00613B29" w:rsidP="00613B29">
      <w:pPr>
        <w:pStyle w:val="PL"/>
      </w:pPr>
      <w:r>
        <w:t xml:space="preserve">        '403':</w:t>
      </w:r>
    </w:p>
    <w:p w14:paraId="3C848278" w14:textId="77777777" w:rsidR="00613B29" w:rsidRDefault="00613B29" w:rsidP="00613B29">
      <w:pPr>
        <w:pStyle w:val="PL"/>
      </w:pPr>
      <w:r>
        <w:t xml:space="preserve">          $ref: 'TS29122_CommonData.yaml#/components/responses/403'</w:t>
      </w:r>
    </w:p>
    <w:p w14:paraId="428E138E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5F90FFE2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58B55E03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40E47BEC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1872D69E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8A022A0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025D0296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4538D948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30F4801E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EE3CB07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3F093FF" w14:textId="77777777" w:rsidR="00613B29" w:rsidRDefault="00613B29" w:rsidP="00613B29">
      <w:pPr>
        <w:pStyle w:val="PL"/>
      </w:pPr>
      <w:r>
        <w:lastRenderedPageBreak/>
        <w:t xml:space="preserve">        '500':</w:t>
      </w:r>
    </w:p>
    <w:p w14:paraId="6F6A9046" w14:textId="77777777" w:rsidR="00613B29" w:rsidRDefault="00613B29" w:rsidP="00613B29">
      <w:pPr>
        <w:pStyle w:val="PL"/>
      </w:pPr>
      <w:r>
        <w:t xml:space="preserve">          $ref: 'TS29122_CommonData.yaml#/components/responses/500'</w:t>
      </w:r>
    </w:p>
    <w:p w14:paraId="662DCA55" w14:textId="77777777" w:rsidR="00613B29" w:rsidRDefault="00613B29" w:rsidP="00613B29">
      <w:pPr>
        <w:pStyle w:val="PL"/>
      </w:pPr>
      <w:r>
        <w:t xml:space="preserve">        '503':</w:t>
      </w:r>
    </w:p>
    <w:p w14:paraId="05B8174B" w14:textId="77777777" w:rsidR="00613B29" w:rsidRDefault="00613B29" w:rsidP="00613B29">
      <w:pPr>
        <w:pStyle w:val="PL"/>
      </w:pPr>
      <w:r>
        <w:t xml:space="preserve">          $ref: 'TS29122_CommonData.yaml#/components/responses/503'</w:t>
      </w:r>
    </w:p>
    <w:p w14:paraId="026247C1" w14:textId="77777777" w:rsidR="00613B29" w:rsidRDefault="00613B29" w:rsidP="00613B29">
      <w:pPr>
        <w:pStyle w:val="PL"/>
      </w:pPr>
      <w:r>
        <w:t xml:space="preserve">        default:</w:t>
      </w:r>
    </w:p>
    <w:p w14:paraId="0F6770BD" w14:textId="77777777" w:rsidR="00613B29" w:rsidRDefault="00613B29" w:rsidP="00613B29">
      <w:pPr>
        <w:pStyle w:val="PL"/>
      </w:pPr>
      <w:r>
        <w:t xml:space="preserve">          $ref: 'TS29122_CommonData.yaml#/components/responses/default'</w:t>
      </w:r>
    </w:p>
    <w:p w14:paraId="0E5CA9EE" w14:textId="77777777" w:rsidR="00613B29" w:rsidRDefault="00613B29" w:rsidP="00613B29">
      <w:pPr>
        <w:pStyle w:val="PL"/>
      </w:pPr>
      <w:r>
        <w:t xml:space="preserve">    get:</w:t>
      </w:r>
    </w:p>
    <w:p w14:paraId="13EFBA79" w14:textId="77777777" w:rsidR="00613B29" w:rsidRDefault="00613B29" w:rsidP="00613B29">
      <w:pPr>
        <w:pStyle w:val="PL"/>
      </w:pPr>
      <w:r>
        <w:t xml:space="preserve">      description: Retrieve all published APIs.</w:t>
      </w:r>
    </w:p>
    <w:p w14:paraId="6ED17178" w14:textId="77777777" w:rsidR="00613B29" w:rsidRDefault="00613B29" w:rsidP="00613B29">
      <w:pPr>
        <w:pStyle w:val="PL"/>
      </w:pPr>
      <w:bookmarkStart w:id="44" w:name="_Hlk517943940"/>
      <w:r>
        <w:t xml:space="preserve">      parameters:</w:t>
      </w:r>
      <w:bookmarkEnd w:id="44"/>
    </w:p>
    <w:p w14:paraId="73FB0DAA" w14:textId="77777777" w:rsidR="00613B29" w:rsidRDefault="00613B29" w:rsidP="00613B29">
      <w:pPr>
        <w:pStyle w:val="PL"/>
      </w:pPr>
      <w:r>
        <w:t xml:space="preserve">        - name: apfId</w:t>
      </w:r>
    </w:p>
    <w:p w14:paraId="01482361" w14:textId="77777777" w:rsidR="00613B29" w:rsidRDefault="00613B29" w:rsidP="00613B29">
      <w:pPr>
        <w:pStyle w:val="PL"/>
      </w:pPr>
      <w:r>
        <w:t xml:space="preserve">          in: path</w:t>
      </w:r>
    </w:p>
    <w:p w14:paraId="4781F403" w14:textId="77777777" w:rsidR="00613B29" w:rsidRDefault="00613B29" w:rsidP="00613B29">
      <w:pPr>
        <w:pStyle w:val="PL"/>
      </w:pPr>
      <w:r>
        <w:t xml:space="preserve">          required: true</w:t>
      </w:r>
    </w:p>
    <w:p w14:paraId="5F7B04A2" w14:textId="77777777" w:rsidR="00613B29" w:rsidRDefault="00613B29" w:rsidP="00613B29">
      <w:pPr>
        <w:pStyle w:val="PL"/>
      </w:pPr>
      <w:r>
        <w:t xml:space="preserve">          schema:</w:t>
      </w:r>
    </w:p>
    <w:p w14:paraId="0D6DB596" w14:textId="77777777" w:rsidR="00613B29" w:rsidRDefault="00613B29" w:rsidP="00613B29">
      <w:pPr>
        <w:pStyle w:val="PL"/>
      </w:pPr>
      <w:r>
        <w:t xml:space="preserve">            type: string</w:t>
      </w:r>
    </w:p>
    <w:p w14:paraId="44DC0333" w14:textId="77777777" w:rsidR="00613B29" w:rsidRPr="00647719" w:rsidRDefault="00613B29" w:rsidP="00613B29">
      <w:pPr>
        <w:pStyle w:val="PL"/>
      </w:pPr>
      <w:r>
        <w:rPr>
          <w:lang w:val="en-US"/>
        </w:rPr>
        <w:t xml:space="preserve">      response</w:t>
      </w:r>
      <w:r w:rsidRPr="00647719">
        <w:t>s:</w:t>
      </w:r>
    </w:p>
    <w:p w14:paraId="47738ED9" w14:textId="77777777" w:rsidR="00613B29" w:rsidRPr="00647719" w:rsidRDefault="00613B29" w:rsidP="00613B29">
      <w:pPr>
        <w:pStyle w:val="PL"/>
      </w:pPr>
      <w:r w:rsidRPr="00647719">
        <w:t xml:space="preserve">        '200':</w:t>
      </w:r>
    </w:p>
    <w:p w14:paraId="373BF413" w14:textId="77777777" w:rsidR="00613B29" w:rsidRDefault="00613B29" w:rsidP="00613B29">
      <w:pPr>
        <w:pStyle w:val="PL"/>
      </w:pPr>
      <w:r>
        <w:rPr>
          <w:lang w:val="en-US"/>
        </w:rPr>
        <w:t xml:space="preserve">          </w:t>
      </w:r>
      <w:r>
        <w:t>description: Definition of all service API(s) published by the API publishing function.</w:t>
      </w:r>
    </w:p>
    <w:p w14:paraId="120F3D32" w14:textId="77777777" w:rsidR="00613B29" w:rsidRDefault="00613B29" w:rsidP="00613B29">
      <w:pPr>
        <w:pStyle w:val="PL"/>
      </w:pPr>
      <w:r>
        <w:t xml:space="preserve">          content:</w:t>
      </w:r>
    </w:p>
    <w:p w14:paraId="6DAB54CB" w14:textId="77777777" w:rsidR="00613B29" w:rsidRDefault="00613B29" w:rsidP="00613B29">
      <w:pPr>
        <w:pStyle w:val="PL"/>
      </w:pPr>
      <w:r>
        <w:t xml:space="preserve">            application/json:</w:t>
      </w:r>
    </w:p>
    <w:p w14:paraId="60E0E156" w14:textId="77777777" w:rsidR="00613B29" w:rsidRDefault="00613B29" w:rsidP="00613B29">
      <w:pPr>
        <w:pStyle w:val="PL"/>
      </w:pPr>
      <w:r>
        <w:t xml:space="preserve">              schema:</w:t>
      </w:r>
    </w:p>
    <w:p w14:paraId="2E31882B" w14:textId="77777777" w:rsidR="00613B29" w:rsidRDefault="00613B29" w:rsidP="00613B29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3D41B0FD" w14:textId="77777777" w:rsidR="00613B29" w:rsidRDefault="00613B29" w:rsidP="00613B29">
      <w:pPr>
        <w:pStyle w:val="PL"/>
      </w:pPr>
      <w:r>
        <w:t xml:space="preserve">                items:</w:t>
      </w:r>
    </w:p>
    <w:p w14:paraId="1C2FABCF" w14:textId="77777777" w:rsidR="00613B29" w:rsidRDefault="00613B29" w:rsidP="00613B29">
      <w:pPr>
        <w:pStyle w:val="PL"/>
      </w:pPr>
      <w:r>
        <w:t xml:space="preserve">                  $ref: '#/components/schemas/ServiceAPIDescription'</w:t>
      </w:r>
    </w:p>
    <w:p w14:paraId="6BDEEC21" w14:textId="77777777" w:rsidR="00613B29" w:rsidRDefault="00613B29" w:rsidP="00613B29">
      <w:pPr>
        <w:pStyle w:val="PL"/>
      </w:pPr>
      <w:r>
        <w:t xml:space="preserve">                minItems: 0</w:t>
      </w:r>
    </w:p>
    <w:p w14:paraId="62159636" w14:textId="77777777" w:rsidR="00613B29" w:rsidRDefault="00613B29" w:rsidP="00613B29">
      <w:pPr>
        <w:pStyle w:val="PL"/>
      </w:pPr>
      <w:r>
        <w:t xml:space="preserve">        '307':</w:t>
      </w:r>
    </w:p>
    <w:p w14:paraId="713088EE" w14:textId="77777777" w:rsidR="00613B29" w:rsidRDefault="00613B29" w:rsidP="00613B29">
      <w:pPr>
        <w:pStyle w:val="PL"/>
      </w:pPr>
      <w:r>
        <w:t xml:space="preserve">          $ref: 'TS29122_CommonData.yaml#/components/responses/307'</w:t>
      </w:r>
    </w:p>
    <w:p w14:paraId="6E020134" w14:textId="77777777" w:rsidR="00613B29" w:rsidRDefault="00613B29" w:rsidP="00613B29">
      <w:pPr>
        <w:pStyle w:val="PL"/>
      </w:pPr>
      <w:r>
        <w:t xml:space="preserve">        '308':</w:t>
      </w:r>
    </w:p>
    <w:p w14:paraId="5DF513B6" w14:textId="77777777" w:rsidR="00613B29" w:rsidRDefault="00613B29" w:rsidP="00613B29">
      <w:pPr>
        <w:pStyle w:val="PL"/>
      </w:pPr>
      <w:r>
        <w:t xml:space="preserve">          $ref: 'TS29122_CommonData.yaml#/components/responses/308'</w:t>
      </w:r>
    </w:p>
    <w:p w14:paraId="1E0215A5" w14:textId="77777777" w:rsidR="00613B29" w:rsidRDefault="00613B29" w:rsidP="00613B29">
      <w:pPr>
        <w:pStyle w:val="PL"/>
      </w:pPr>
      <w:r>
        <w:t xml:space="preserve">        '400':</w:t>
      </w:r>
    </w:p>
    <w:p w14:paraId="51051D54" w14:textId="77777777" w:rsidR="00613B29" w:rsidRDefault="00613B29" w:rsidP="00613B29">
      <w:pPr>
        <w:pStyle w:val="PL"/>
      </w:pPr>
      <w:r>
        <w:t xml:space="preserve">          $ref: 'TS29122_CommonData.yaml#/components/responses/400'</w:t>
      </w:r>
    </w:p>
    <w:p w14:paraId="4C42F6CF" w14:textId="77777777" w:rsidR="00613B29" w:rsidRDefault="00613B29" w:rsidP="00613B29">
      <w:pPr>
        <w:pStyle w:val="PL"/>
      </w:pPr>
      <w:r>
        <w:t xml:space="preserve">        '401':</w:t>
      </w:r>
    </w:p>
    <w:p w14:paraId="40032E21" w14:textId="77777777" w:rsidR="00613B29" w:rsidRDefault="00613B29" w:rsidP="00613B29">
      <w:pPr>
        <w:pStyle w:val="PL"/>
      </w:pPr>
      <w:r>
        <w:t xml:space="preserve">          $ref: 'TS29122_CommonData.yaml#/components/responses/401'</w:t>
      </w:r>
    </w:p>
    <w:p w14:paraId="550D740A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0298B7D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4D8E472" w14:textId="77777777" w:rsidR="00613B29" w:rsidRDefault="00613B29" w:rsidP="00613B29">
      <w:pPr>
        <w:pStyle w:val="PL"/>
      </w:pPr>
      <w:r>
        <w:t xml:space="preserve">        '404':</w:t>
      </w:r>
    </w:p>
    <w:p w14:paraId="1FC0BF6F" w14:textId="77777777" w:rsidR="00613B29" w:rsidRDefault="00613B29" w:rsidP="00613B29">
      <w:pPr>
        <w:pStyle w:val="PL"/>
      </w:pPr>
      <w:r>
        <w:t xml:space="preserve">          $ref: 'TS29122_CommonData.yaml#/components/responses/404'</w:t>
      </w:r>
    </w:p>
    <w:p w14:paraId="407CDB44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10F4A6A8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14AA448A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3141CE0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5A4A6CD" w14:textId="77777777" w:rsidR="00613B29" w:rsidRDefault="00613B29" w:rsidP="00613B29">
      <w:pPr>
        <w:pStyle w:val="PL"/>
      </w:pPr>
      <w:r>
        <w:t xml:space="preserve">        '500':</w:t>
      </w:r>
    </w:p>
    <w:p w14:paraId="689FCFC0" w14:textId="77777777" w:rsidR="00613B29" w:rsidRDefault="00613B29" w:rsidP="00613B29">
      <w:pPr>
        <w:pStyle w:val="PL"/>
      </w:pPr>
      <w:r>
        <w:t xml:space="preserve">          $ref: 'TS29122_CommonData.yaml#/components/responses/500'</w:t>
      </w:r>
    </w:p>
    <w:p w14:paraId="55F1EB50" w14:textId="77777777" w:rsidR="00613B29" w:rsidRDefault="00613B29" w:rsidP="00613B29">
      <w:pPr>
        <w:pStyle w:val="PL"/>
      </w:pPr>
      <w:r>
        <w:t xml:space="preserve">        '503':</w:t>
      </w:r>
    </w:p>
    <w:p w14:paraId="3CDD51DA" w14:textId="77777777" w:rsidR="00613B29" w:rsidRDefault="00613B29" w:rsidP="00613B29">
      <w:pPr>
        <w:pStyle w:val="PL"/>
      </w:pPr>
      <w:r>
        <w:t xml:space="preserve">          $ref: 'TS29122_CommonData.yaml#/components/responses/503'</w:t>
      </w:r>
    </w:p>
    <w:p w14:paraId="1199E05B" w14:textId="77777777" w:rsidR="00613B29" w:rsidRDefault="00613B29" w:rsidP="00613B29">
      <w:pPr>
        <w:pStyle w:val="PL"/>
      </w:pPr>
      <w:r>
        <w:t xml:space="preserve">        default:</w:t>
      </w:r>
    </w:p>
    <w:p w14:paraId="5740B376" w14:textId="77777777" w:rsidR="00613B29" w:rsidRDefault="00613B29" w:rsidP="00613B29">
      <w:pPr>
        <w:pStyle w:val="PL"/>
      </w:pPr>
      <w:r>
        <w:t xml:space="preserve">          $ref: 'TS29122_CommonData.yaml#/components/responses/default'</w:t>
      </w:r>
    </w:p>
    <w:p w14:paraId="68319CBE" w14:textId="77777777" w:rsidR="00613B29" w:rsidRDefault="00613B29" w:rsidP="00613B29">
      <w:pPr>
        <w:pStyle w:val="PL"/>
      </w:pPr>
    </w:p>
    <w:p w14:paraId="52570DEC" w14:textId="77777777" w:rsidR="00613B29" w:rsidRDefault="00613B29" w:rsidP="00613B29">
      <w:pPr>
        <w:pStyle w:val="PL"/>
      </w:pPr>
      <w:r>
        <w:t># Individual APF published API</w:t>
      </w:r>
    </w:p>
    <w:p w14:paraId="70BDFBF6" w14:textId="77777777" w:rsidR="00613B29" w:rsidRDefault="00613B29" w:rsidP="00613B29">
      <w:pPr>
        <w:pStyle w:val="PL"/>
      </w:pPr>
      <w:r>
        <w:t xml:space="preserve">  /{apfId}/service-apis/{serviceApiId}:</w:t>
      </w:r>
    </w:p>
    <w:p w14:paraId="4377F56B" w14:textId="77777777" w:rsidR="00613B29" w:rsidRDefault="00613B29" w:rsidP="00613B29">
      <w:pPr>
        <w:pStyle w:val="PL"/>
      </w:pPr>
      <w:r>
        <w:t xml:space="preserve">    get:</w:t>
      </w:r>
    </w:p>
    <w:p w14:paraId="6C0ED6D2" w14:textId="77777777" w:rsidR="00613B29" w:rsidRDefault="00613B29" w:rsidP="00613B29">
      <w:pPr>
        <w:pStyle w:val="PL"/>
      </w:pPr>
      <w:r>
        <w:t xml:space="preserve">      description: Retrieve a published service API.</w:t>
      </w:r>
    </w:p>
    <w:p w14:paraId="10542509" w14:textId="77777777" w:rsidR="00613B29" w:rsidRDefault="00613B29" w:rsidP="00613B29">
      <w:pPr>
        <w:pStyle w:val="PL"/>
      </w:pPr>
      <w:r>
        <w:t xml:space="preserve">      parameters:</w:t>
      </w:r>
    </w:p>
    <w:p w14:paraId="071D8FBB" w14:textId="77777777" w:rsidR="00613B29" w:rsidRDefault="00613B29" w:rsidP="00613B29">
      <w:pPr>
        <w:pStyle w:val="PL"/>
      </w:pPr>
      <w:r>
        <w:t xml:space="preserve">        - name: serviceApiId</w:t>
      </w:r>
    </w:p>
    <w:p w14:paraId="141FBB06" w14:textId="77777777" w:rsidR="00613B29" w:rsidRDefault="00613B29" w:rsidP="00613B29">
      <w:pPr>
        <w:pStyle w:val="PL"/>
      </w:pPr>
      <w:r>
        <w:t xml:space="preserve">          in: path</w:t>
      </w:r>
    </w:p>
    <w:p w14:paraId="2056909A" w14:textId="77777777" w:rsidR="00613B29" w:rsidRDefault="00613B29" w:rsidP="00613B29">
      <w:pPr>
        <w:pStyle w:val="PL"/>
      </w:pPr>
      <w:r>
        <w:t xml:space="preserve">          required: true</w:t>
      </w:r>
    </w:p>
    <w:p w14:paraId="33F618FF" w14:textId="77777777" w:rsidR="00613B29" w:rsidRDefault="00613B29" w:rsidP="00613B29">
      <w:pPr>
        <w:pStyle w:val="PL"/>
      </w:pPr>
      <w:r>
        <w:t xml:space="preserve">          schema:</w:t>
      </w:r>
    </w:p>
    <w:p w14:paraId="0329B932" w14:textId="77777777" w:rsidR="00613B29" w:rsidRDefault="00613B29" w:rsidP="00613B29">
      <w:pPr>
        <w:pStyle w:val="PL"/>
      </w:pPr>
      <w:r>
        <w:t xml:space="preserve">            type: string</w:t>
      </w:r>
    </w:p>
    <w:p w14:paraId="72B25C5F" w14:textId="77777777" w:rsidR="00613B29" w:rsidRDefault="00613B29" w:rsidP="00613B29">
      <w:pPr>
        <w:pStyle w:val="PL"/>
      </w:pPr>
      <w:r>
        <w:t xml:space="preserve">        - name: apfId</w:t>
      </w:r>
    </w:p>
    <w:p w14:paraId="3F8EA4F8" w14:textId="77777777" w:rsidR="00613B29" w:rsidRDefault="00613B29" w:rsidP="00613B29">
      <w:pPr>
        <w:pStyle w:val="PL"/>
      </w:pPr>
      <w:r>
        <w:t xml:space="preserve">          in: path</w:t>
      </w:r>
    </w:p>
    <w:p w14:paraId="5E5BA39F" w14:textId="77777777" w:rsidR="00613B29" w:rsidRDefault="00613B29" w:rsidP="00613B29">
      <w:pPr>
        <w:pStyle w:val="PL"/>
      </w:pPr>
      <w:r>
        <w:t xml:space="preserve">          required: true</w:t>
      </w:r>
    </w:p>
    <w:p w14:paraId="7CA0E951" w14:textId="77777777" w:rsidR="00613B29" w:rsidRDefault="00613B29" w:rsidP="00613B29">
      <w:pPr>
        <w:pStyle w:val="PL"/>
      </w:pPr>
      <w:r>
        <w:t xml:space="preserve">          schema:</w:t>
      </w:r>
    </w:p>
    <w:p w14:paraId="4423D178" w14:textId="77777777" w:rsidR="00613B29" w:rsidRDefault="00613B29" w:rsidP="00613B29">
      <w:pPr>
        <w:pStyle w:val="PL"/>
      </w:pPr>
      <w:r>
        <w:t xml:space="preserve">            type: string</w:t>
      </w:r>
    </w:p>
    <w:p w14:paraId="2D27CAFA" w14:textId="77777777" w:rsidR="00613B29" w:rsidRDefault="00613B29" w:rsidP="00613B29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AA29F40" w14:textId="77777777" w:rsidR="00613B29" w:rsidRDefault="00613B29" w:rsidP="00613B29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BC4508F" w14:textId="77777777" w:rsidR="00613B29" w:rsidRDefault="00613B29" w:rsidP="00613B29">
      <w:pPr>
        <w:pStyle w:val="PL"/>
      </w:pPr>
      <w:r>
        <w:rPr>
          <w:lang w:val="en-US"/>
        </w:rPr>
        <w:t xml:space="preserve">          </w:t>
      </w:r>
      <w:r>
        <w:t>description: &gt;</w:t>
      </w:r>
    </w:p>
    <w:p w14:paraId="355376E2" w14:textId="77777777" w:rsidR="00613B29" w:rsidRDefault="00613B29" w:rsidP="00613B29">
      <w:pPr>
        <w:pStyle w:val="PL"/>
      </w:pPr>
      <w:r>
        <w:t xml:space="preserve">            Definition of individual service API published by the API publishing function.</w:t>
      </w:r>
    </w:p>
    <w:p w14:paraId="5E049C88" w14:textId="77777777" w:rsidR="00613B29" w:rsidRDefault="00613B29" w:rsidP="00613B29">
      <w:pPr>
        <w:pStyle w:val="PL"/>
      </w:pPr>
      <w:r>
        <w:t xml:space="preserve">          content:</w:t>
      </w:r>
    </w:p>
    <w:p w14:paraId="71F604D7" w14:textId="77777777" w:rsidR="00613B29" w:rsidRDefault="00613B29" w:rsidP="00613B29">
      <w:pPr>
        <w:pStyle w:val="PL"/>
      </w:pPr>
      <w:r>
        <w:t xml:space="preserve">            application/json:</w:t>
      </w:r>
    </w:p>
    <w:p w14:paraId="06249A7B" w14:textId="77777777" w:rsidR="00613B29" w:rsidRDefault="00613B29" w:rsidP="00613B29">
      <w:pPr>
        <w:pStyle w:val="PL"/>
      </w:pPr>
      <w:r>
        <w:t xml:space="preserve">              schema:</w:t>
      </w:r>
    </w:p>
    <w:p w14:paraId="4547033A" w14:textId="77777777" w:rsidR="00613B29" w:rsidRDefault="00613B29" w:rsidP="00613B29">
      <w:pPr>
        <w:pStyle w:val="PL"/>
      </w:pPr>
      <w:r>
        <w:t xml:space="preserve">                $ref: '#/components/schemas/ServiceAPIDescription'</w:t>
      </w:r>
    </w:p>
    <w:p w14:paraId="505397CB" w14:textId="77777777" w:rsidR="00613B29" w:rsidRDefault="00613B29" w:rsidP="00613B29">
      <w:pPr>
        <w:pStyle w:val="PL"/>
      </w:pPr>
      <w:r>
        <w:t xml:space="preserve">        '307':</w:t>
      </w:r>
    </w:p>
    <w:p w14:paraId="31F32AC7" w14:textId="77777777" w:rsidR="00613B29" w:rsidRDefault="00613B29" w:rsidP="00613B29">
      <w:pPr>
        <w:pStyle w:val="PL"/>
      </w:pPr>
      <w:r>
        <w:t xml:space="preserve">          $ref: 'TS29122_CommonData.yaml#/components/responses/307'</w:t>
      </w:r>
    </w:p>
    <w:p w14:paraId="58BCDA93" w14:textId="77777777" w:rsidR="00613B29" w:rsidRDefault="00613B29" w:rsidP="00613B29">
      <w:pPr>
        <w:pStyle w:val="PL"/>
      </w:pPr>
      <w:r>
        <w:t xml:space="preserve">        '308':</w:t>
      </w:r>
    </w:p>
    <w:p w14:paraId="601A21C7" w14:textId="77777777" w:rsidR="00613B29" w:rsidRDefault="00613B29" w:rsidP="00613B29">
      <w:pPr>
        <w:pStyle w:val="PL"/>
      </w:pPr>
      <w:r>
        <w:t xml:space="preserve">          $ref: 'TS29122_CommonData.yaml#/components/responses/308'</w:t>
      </w:r>
    </w:p>
    <w:p w14:paraId="658EAA1B" w14:textId="77777777" w:rsidR="00613B29" w:rsidRDefault="00613B29" w:rsidP="00613B29">
      <w:pPr>
        <w:pStyle w:val="PL"/>
      </w:pPr>
      <w:r>
        <w:t xml:space="preserve">        '400':</w:t>
      </w:r>
    </w:p>
    <w:p w14:paraId="2D20AD58" w14:textId="77777777" w:rsidR="00613B29" w:rsidRDefault="00613B29" w:rsidP="00613B29">
      <w:pPr>
        <w:pStyle w:val="PL"/>
      </w:pPr>
      <w:r>
        <w:t xml:space="preserve">          $ref: 'TS29122_CommonData.yaml#/components/responses/400'</w:t>
      </w:r>
    </w:p>
    <w:p w14:paraId="59A6D326" w14:textId="77777777" w:rsidR="00613B29" w:rsidRDefault="00613B29" w:rsidP="00613B29">
      <w:pPr>
        <w:pStyle w:val="PL"/>
      </w:pPr>
      <w:r>
        <w:t xml:space="preserve">        '401':</w:t>
      </w:r>
    </w:p>
    <w:p w14:paraId="6FFF2BE6" w14:textId="77777777" w:rsidR="00613B29" w:rsidRDefault="00613B29" w:rsidP="00613B29">
      <w:pPr>
        <w:pStyle w:val="PL"/>
      </w:pPr>
      <w:r>
        <w:t xml:space="preserve">          $ref: 'TS29122_CommonData.yaml#/components/responses/401'</w:t>
      </w:r>
    </w:p>
    <w:p w14:paraId="2B440141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'403':</w:t>
      </w:r>
    </w:p>
    <w:p w14:paraId="6AF0E743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6E4EE93" w14:textId="77777777" w:rsidR="00613B29" w:rsidRDefault="00613B29" w:rsidP="00613B29">
      <w:pPr>
        <w:pStyle w:val="PL"/>
      </w:pPr>
      <w:r>
        <w:t xml:space="preserve">        '404':</w:t>
      </w:r>
    </w:p>
    <w:p w14:paraId="07A15359" w14:textId="77777777" w:rsidR="00613B29" w:rsidRDefault="00613B29" w:rsidP="00613B29">
      <w:pPr>
        <w:pStyle w:val="PL"/>
      </w:pPr>
      <w:r>
        <w:t xml:space="preserve">          $ref: 'TS29122_CommonData.yaml#/components/responses/404'</w:t>
      </w:r>
    </w:p>
    <w:p w14:paraId="53073DEB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57DF503D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2D161545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33ABB21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F29AA45" w14:textId="77777777" w:rsidR="00613B29" w:rsidRDefault="00613B29" w:rsidP="00613B29">
      <w:pPr>
        <w:pStyle w:val="PL"/>
      </w:pPr>
      <w:r>
        <w:t xml:space="preserve">        '500':</w:t>
      </w:r>
    </w:p>
    <w:p w14:paraId="3C75E545" w14:textId="77777777" w:rsidR="00613B29" w:rsidRDefault="00613B29" w:rsidP="00613B29">
      <w:pPr>
        <w:pStyle w:val="PL"/>
      </w:pPr>
      <w:r>
        <w:t xml:space="preserve">          $ref: 'TS29122_CommonData.yaml#/components/responses/500'</w:t>
      </w:r>
    </w:p>
    <w:p w14:paraId="11E9577E" w14:textId="77777777" w:rsidR="00613B29" w:rsidRDefault="00613B29" w:rsidP="00613B29">
      <w:pPr>
        <w:pStyle w:val="PL"/>
      </w:pPr>
      <w:r>
        <w:t xml:space="preserve">        '503':</w:t>
      </w:r>
    </w:p>
    <w:p w14:paraId="3FCE44EE" w14:textId="77777777" w:rsidR="00613B29" w:rsidRDefault="00613B29" w:rsidP="00613B29">
      <w:pPr>
        <w:pStyle w:val="PL"/>
      </w:pPr>
      <w:r>
        <w:t xml:space="preserve">          $ref: 'TS29122_CommonData.yaml#/components/responses/503'</w:t>
      </w:r>
    </w:p>
    <w:p w14:paraId="6737353A" w14:textId="77777777" w:rsidR="00613B29" w:rsidRDefault="00613B29" w:rsidP="00613B29">
      <w:pPr>
        <w:pStyle w:val="PL"/>
      </w:pPr>
      <w:r>
        <w:t xml:space="preserve">        default:</w:t>
      </w:r>
    </w:p>
    <w:p w14:paraId="4C01D8F2" w14:textId="77777777" w:rsidR="00613B29" w:rsidRDefault="00613B29" w:rsidP="00613B29">
      <w:pPr>
        <w:pStyle w:val="PL"/>
      </w:pPr>
      <w:r>
        <w:t xml:space="preserve">          $ref: 'TS29122_CommonData.yaml#/components/responses/default'</w:t>
      </w:r>
    </w:p>
    <w:p w14:paraId="7DECA4CF" w14:textId="77777777" w:rsidR="00613B29" w:rsidRDefault="00613B29" w:rsidP="00613B29">
      <w:pPr>
        <w:pStyle w:val="PL"/>
      </w:pPr>
      <w:r>
        <w:t xml:space="preserve">    put:</w:t>
      </w:r>
    </w:p>
    <w:p w14:paraId="7A7BA4CA" w14:textId="77777777" w:rsidR="00613B29" w:rsidRDefault="00613B29" w:rsidP="00613B29">
      <w:pPr>
        <w:pStyle w:val="PL"/>
      </w:pPr>
      <w:r>
        <w:t xml:space="preserve">      description: Update a published service API.</w:t>
      </w:r>
    </w:p>
    <w:p w14:paraId="746DC281" w14:textId="77777777" w:rsidR="00613B29" w:rsidRDefault="00613B29" w:rsidP="00613B29">
      <w:pPr>
        <w:pStyle w:val="PL"/>
      </w:pPr>
      <w:r>
        <w:t xml:space="preserve">      parameters:</w:t>
      </w:r>
    </w:p>
    <w:p w14:paraId="31CBC913" w14:textId="77777777" w:rsidR="00613B29" w:rsidRDefault="00613B29" w:rsidP="00613B29">
      <w:pPr>
        <w:pStyle w:val="PL"/>
      </w:pPr>
      <w:r>
        <w:t xml:space="preserve">        - name: serviceApiId</w:t>
      </w:r>
    </w:p>
    <w:p w14:paraId="71ED9B44" w14:textId="77777777" w:rsidR="00613B29" w:rsidRDefault="00613B29" w:rsidP="00613B29">
      <w:pPr>
        <w:pStyle w:val="PL"/>
      </w:pPr>
      <w:r>
        <w:t xml:space="preserve">          in: path</w:t>
      </w:r>
    </w:p>
    <w:p w14:paraId="436A76D7" w14:textId="77777777" w:rsidR="00613B29" w:rsidRDefault="00613B29" w:rsidP="00613B29">
      <w:pPr>
        <w:pStyle w:val="PL"/>
      </w:pPr>
      <w:r>
        <w:t xml:space="preserve">          required: true</w:t>
      </w:r>
    </w:p>
    <w:p w14:paraId="665DE8C0" w14:textId="77777777" w:rsidR="00613B29" w:rsidRDefault="00613B29" w:rsidP="00613B29">
      <w:pPr>
        <w:pStyle w:val="PL"/>
      </w:pPr>
      <w:r>
        <w:t xml:space="preserve">          schema:</w:t>
      </w:r>
    </w:p>
    <w:p w14:paraId="3BB6F500" w14:textId="77777777" w:rsidR="00613B29" w:rsidRDefault="00613B29" w:rsidP="00613B29">
      <w:pPr>
        <w:pStyle w:val="PL"/>
      </w:pPr>
      <w:r>
        <w:t xml:space="preserve">            type: string</w:t>
      </w:r>
    </w:p>
    <w:p w14:paraId="74E1E660" w14:textId="77777777" w:rsidR="00613B29" w:rsidRDefault="00613B29" w:rsidP="00613B29">
      <w:pPr>
        <w:pStyle w:val="PL"/>
      </w:pPr>
      <w:r>
        <w:t xml:space="preserve">        - name: apfId</w:t>
      </w:r>
    </w:p>
    <w:p w14:paraId="194FE7DD" w14:textId="77777777" w:rsidR="00613B29" w:rsidRDefault="00613B29" w:rsidP="00613B29">
      <w:pPr>
        <w:pStyle w:val="PL"/>
      </w:pPr>
      <w:r>
        <w:t xml:space="preserve">          in: path</w:t>
      </w:r>
    </w:p>
    <w:p w14:paraId="297ECDD9" w14:textId="77777777" w:rsidR="00613B29" w:rsidRDefault="00613B29" w:rsidP="00613B29">
      <w:pPr>
        <w:pStyle w:val="PL"/>
      </w:pPr>
      <w:r>
        <w:t xml:space="preserve">          required: true</w:t>
      </w:r>
    </w:p>
    <w:p w14:paraId="00ABB908" w14:textId="77777777" w:rsidR="00613B29" w:rsidRDefault="00613B29" w:rsidP="00613B29">
      <w:pPr>
        <w:pStyle w:val="PL"/>
      </w:pPr>
      <w:r>
        <w:t xml:space="preserve">          schema:</w:t>
      </w:r>
    </w:p>
    <w:p w14:paraId="56E6080D" w14:textId="77777777" w:rsidR="00613B29" w:rsidRDefault="00613B29" w:rsidP="00613B29">
      <w:pPr>
        <w:pStyle w:val="PL"/>
      </w:pPr>
      <w:r>
        <w:t xml:space="preserve">            type: string</w:t>
      </w:r>
    </w:p>
    <w:p w14:paraId="51CFB1A4" w14:textId="77777777" w:rsidR="00613B29" w:rsidRDefault="00613B29" w:rsidP="00613B29">
      <w:pPr>
        <w:pStyle w:val="PL"/>
      </w:pPr>
      <w:r>
        <w:t xml:space="preserve">      requestBody:</w:t>
      </w:r>
    </w:p>
    <w:p w14:paraId="27DEBA7E" w14:textId="77777777" w:rsidR="00613B29" w:rsidRDefault="00613B29" w:rsidP="00613B29">
      <w:pPr>
        <w:pStyle w:val="PL"/>
      </w:pPr>
      <w:r>
        <w:t xml:space="preserve">        required: true</w:t>
      </w:r>
    </w:p>
    <w:p w14:paraId="26A54C6A" w14:textId="77777777" w:rsidR="00613B29" w:rsidRDefault="00613B29" w:rsidP="00613B29">
      <w:pPr>
        <w:pStyle w:val="PL"/>
      </w:pPr>
      <w:r>
        <w:t xml:space="preserve">        content:</w:t>
      </w:r>
    </w:p>
    <w:p w14:paraId="2E7153C7" w14:textId="77777777" w:rsidR="00613B29" w:rsidRDefault="00613B29" w:rsidP="00613B29">
      <w:pPr>
        <w:pStyle w:val="PL"/>
      </w:pPr>
      <w:r>
        <w:t xml:space="preserve">          application/json:</w:t>
      </w:r>
    </w:p>
    <w:p w14:paraId="4CA7C7E4" w14:textId="77777777" w:rsidR="00613B29" w:rsidRDefault="00613B29" w:rsidP="00613B29">
      <w:pPr>
        <w:pStyle w:val="PL"/>
      </w:pPr>
      <w:r>
        <w:t xml:space="preserve">            schema:</w:t>
      </w:r>
    </w:p>
    <w:p w14:paraId="5BAC646C" w14:textId="77777777" w:rsidR="00613B29" w:rsidRDefault="00613B29" w:rsidP="00613B29">
      <w:pPr>
        <w:pStyle w:val="PL"/>
      </w:pPr>
      <w:r>
        <w:t xml:space="preserve">              $ref: '#/components/schemas/ServiceAPIDescription'</w:t>
      </w:r>
    </w:p>
    <w:p w14:paraId="7F9560F7" w14:textId="77777777" w:rsidR="00613B29" w:rsidRDefault="00613B29" w:rsidP="00613B29">
      <w:pPr>
        <w:pStyle w:val="PL"/>
      </w:pPr>
      <w:r>
        <w:t xml:space="preserve">      responses:</w:t>
      </w:r>
    </w:p>
    <w:p w14:paraId="20B5ECDA" w14:textId="77777777" w:rsidR="00613B29" w:rsidRDefault="00613B29" w:rsidP="00613B29">
      <w:pPr>
        <w:pStyle w:val="PL"/>
      </w:pPr>
      <w:r>
        <w:t xml:space="preserve">        '200':</w:t>
      </w:r>
    </w:p>
    <w:p w14:paraId="7E4C2A41" w14:textId="77777777" w:rsidR="00613B29" w:rsidRDefault="00613B29" w:rsidP="00613B29">
      <w:pPr>
        <w:pStyle w:val="PL"/>
      </w:pPr>
      <w:r>
        <w:t xml:space="preserve">          description: Definition of service API updated successfully.</w:t>
      </w:r>
    </w:p>
    <w:p w14:paraId="4AFDEF42" w14:textId="77777777" w:rsidR="00613B29" w:rsidRDefault="00613B29" w:rsidP="00613B29">
      <w:pPr>
        <w:pStyle w:val="PL"/>
      </w:pPr>
      <w:r>
        <w:t xml:space="preserve">          content:</w:t>
      </w:r>
    </w:p>
    <w:p w14:paraId="0AD08355" w14:textId="77777777" w:rsidR="00613B29" w:rsidRDefault="00613B29" w:rsidP="00613B29">
      <w:pPr>
        <w:pStyle w:val="PL"/>
      </w:pPr>
      <w:r>
        <w:t xml:space="preserve">            application/json:</w:t>
      </w:r>
    </w:p>
    <w:p w14:paraId="7C4B0ADF" w14:textId="77777777" w:rsidR="00613B29" w:rsidRDefault="00613B29" w:rsidP="00613B29">
      <w:pPr>
        <w:pStyle w:val="PL"/>
      </w:pPr>
      <w:r>
        <w:t xml:space="preserve">              schema:</w:t>
      </w:r>
    </w:p>
    <w:p w14:paraId="65ED19A6" w14:textId="77777777" w:rsidR="00613B29" w:rsidRDefault="00613B29" w:rsidP="00613B29">
      <w:pPr>
        <w:pStyle w:val="PL"/>
      </w:pPr>
      <w:r>
        <w:t xml:space="preserve">                $ref: '#/components/schemas/ServiceAPIDescription'</w:t>
      </w:r>
    </w:p>
    <w:p w14:paraId="53FDF342" w14:textId="77777777" w:rsidR="00613B29" w:rsidRDefault="00613B29" w:rsidP="00613B29">
      <w:pPr>
        <w:pStyle w:val="PL"/>
      </w:pPr>
      <w:r>
        <w:t xml:space="preserve">        '204':</w:t>
      </w:r>
    </w:p>
    <w:p w14:paraId="506A11C7" w14:textId="77777777" w:rsidR="00613B29" w:rsidRDefault="00613B29" w:rsidP="00613B29">
      <w:pPr>
        <w:pStyle w:val="PL"/>
      </w:pPr>
      <w:r>
        <w:t xml:space="preserve">          description: No Content</w:t>
      </w:r>
    </w:p>
    <w:p w14:paraId="1038E13A" w14:textId="77777777" w:rsidR="00613B29" w:rsidRDefault="00613B29" w:rsidP="00613B29">
      <w:pPr>
        <w:pStyle w:val="PL"/>
      </w:pPr>
      <w:r>
        <w:t xml:space="preserve">        '307':</w:t>
      </w:r>
    </w:p>
    <w:p w14:paraId="7125310E" w14:textId="77777777" w:rsidR="00613B29" w:rsidRDefault="00613B29" w:rsidP="00613B29">
      <w:pPr>
        <w:pStyle w:val="PL"/>
      </w:pPr>
      <w:r>
        <w:t xml:space="preserve">          $ref: 'TS29122_CommonData.yaml#/components/responses/307'</w:t>
      </w:r>
    </w:p>
    <w:p w14:paraId="3AD7CEC3" w14:textId="77777777" w:rsidR="00613B29" w:rsidRDefault="00613B29" w:rsidP="00613B29">
      <w:pPr>
        <w:pStyle w:val="PL"/>
      </w:pPr>
      <w:r>
        <w:t xml:space="preserve">        '308':</w:t>
      </w:r>
    </w:p>
    <w:p w14:paraId="0423DF3E" w14:textId="77777777" w:rsidR="00613B29" w:rsidRDefault="00613B29" w:rsidP="00613B29">
      <w:pPr>
        <w:pStyle w:val="PL"/>
      </w:pPr>
      <w:r>
        <w:t xml:space="preserve">          $ref: 'TS29122_CommonData.yaml#/components/responses/308'</w:t>
      </w:r>
    </w:p>
    <w:p w14:paraId="6F37FD2D" w14:textId="77777777" w:rsidR="00613B29" w:rsidRDefault="00613B29" w:rsidP="00613B29">
      <w:pPr>
        <w:pStyle w:val="PL"/>
      </w:pPr>
      <w:r>
        <w:t xml:space="preserve">        '400':</w:t>
      </w:r>
    </w:p>
    <w:p w14:paraId="51F89544" w14:textId="77777777" w:rsidR="00613B29" w:rsidRDefault="00613B29" w:rsidP="00613B29">
      <w:pPr>
        <w:pStyle w:val="PL"/>
      </w:pPr>
      <w:r>
        <w:t xml:space="preserve">          $ref: 'TS29122_CommonData.yaml#/components/responses/400'</w:t>
      </w:r>
    </w:p>
    <w:p w14:paraId="48833D86" w14:textId="77777777" w:rsidR="00613B29" w:rsidRDefault="00613B29" w:rsidP="00613B29">
      <w:pPr>
        <w:pStyle w:val="PL"/>
      </w:pPr>
      <w:r>
        <w:t xml:space="preserve">        '401':</w:t>
      </w:r>
    </w:p>
    <w:p w14:paraId="6DDC2621" w14:textId="77777777" w:rsidR="00613B29" w:rsidRDefault="00613B29" w:rsidP="00613B29">
      <w:pPr>
        <w:pStyle w:val="PL"/>
      </w:pPr>
      <w:r>
        <w:t xml:space="preserve">          $ref: 'TS29122_CommonData.yaml#/components/responses/401'</w:t>
      </w:r>
    </w:p>
    <w:p w14:paraId="31AFA1C5" w14:textId="77777777" w:rsidR="00613B29" w:rsidRDefault="00613B29" w:rsidP="00613B29">
      <w:pPr>
        <w:pStyle w:val="PL"/>
      </w:pPr>
      <w:r>
        <w:t xml:space="preserve">        '403':</w:t>
      </w:r>
    </w:p>
    <w:p w14:paraId="39DDDE0E" w14:textId="77777777" w:rsidR="00613B29" w:rsidRDefault="00613B29" w:rsidP="00613B29">
      <w:pPr>
        <w:pStyle w:val="PL"/>
      </w:pPr>
      <w:r>
        <w:t xml:space="preserve">          $ref: 'TS29122_CommonData.yaml#/components/responses/403'</w:t>
      </w:r>
    </w:p>
    <w:p w14:paraId="0F9C909C" w14:textId="77777777" w:rsidR="00613B29" w:rsidRDefault="00613B29" w:rsidP="00613B29">
      <w:pPr>
        <w:pStyle w:val="PL"/>
      </w:pPr>
      <w:r>
        <w:t xml:space="preserve">        '404':</w:t>
      </w:r>
    </w:p>
    <w:p w14:paraId="04647C21" w14:textId="77777777" w:rsidR="00613B29" w:rsidRDefault="00613B29" w:rsidP="00613B29">
      <w:pPr>
        <w:pStyle w:val="PL"/>
      </w:pPr>
      <w:r>
        <w:t xml:space="preserve">          $ref: 'TS29122_CommonData.yaml#/components/responses/404'</w:t>
      </w:r>
    </w:p>
    <w:p w14:paraId="1DFAAE18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4F599B9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D17213A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B6291CE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5F80363E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4ADE162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DAC45EB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5030FA1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17B635D" w14:textId="77777777" w:rsidR="00613B29" w:rsidRDefault="00613B29" w:rsidP="00613B29">
      <w:pPr>
        <w:pStyle w:val="PL"/>
      </w:pPr>
      <w:r>
        <w:t xml:space="preserve">        '500':</w:t>
      </w:r>
    </w:p>
    <w:p w14:paraId="159FB264" w14:textId="77777777" w:rsidR="00613B29" w:rsidRDefault="00613B29" w:rsidP="00613B29">
      <w:pPr>
        <w:pStyle w:val="PL"/>
      </w:pPr>
      <w:r>
        <w:t xml:space="preserve">          $ref: 'TS29122_CommonData.yaml#/components/responses/500'</w:t>
      </w:r>
    </w:p>
    <w:p w14:paraId="2A8B645F" w14:textId="77777777" w:rsidR="00613B29" w:rsidRDefault="00613B29" w:rsidP="00613B29">
      <w:pPr>
        <w:pStyle w:val="PL"/>
      </w:pPr>
      <w:r>
        <w:t xml:space="preserve">        '503':</w:t>
      </w:r>
    </w:p>
    <w:p w14:paraId="40965346" w14:textId="77777777" w:rsidR="00613B29" w:rsidRDefault="00613B29" w:rsidP="00613B29">
      <w:pPr>
        <w:pStyle w:val="PL"/>
      </w:pPr>
      <w:r>
        <w:t xml:space="preserve">          $ref: 'TS29122_CommonData.yaml#/components/responses/503'</w:t>
      </w:r>
    </w:p>
    <w:p w14:paraId="62057833" w14:textId="77777777" w:rsidR="00613B29" w:rsidRDefault="00613B29" w:rsidP="00613B29">
      <w:pPr>
        <w:pStyle w:val="PL"/>
      </w:pPr>
      <w:r>
        <w:t xml:space="preserve">        default:</w:t>
      </w:r>
    </w:p>
    <w:p w14:paraId="06E11938" w14:textId="77777777" w:rsidR="00613B29" w:rsidRDefault="00613B29" w:rsidP="00613B29">
      <w:pPr>
        <w:pStyle w:val="PL"/>
      </w:pPr>
      <w:r>
        <w:t xml:space="preserve">          $ref: 'TS29122_CommonData.yaml#/components/responses/default'</w:t>
      </w:r>
    </w:p>
    <w:p w14:paraId="049120E9" w14:textId="77777777" w:rsidR="00613B29" w:rsidRDefault="00613B29" w:rsidP="00613B29">
      <w:pPr>
        <w:pStyle w:val="PL"/>
      </w:pPr>
      <w:r>
        <w:t xml:space="preserve">    patch:</w:t>
      </w:r>
    </w:p>
    <w:p w14:paraId="4EA83A86" w14:textId="77777777" w:rsidR="00613B29" w:rsidRDefault="00613B29" w:rsidP="00613B29">
      <w:pPr>
        <w:pStyle w:val="PL"/>
      </w:pPr>
      <w:r>
        <w:t xml:space="preserve">      description: Modify an existing published service API.</w:t>
      </w:r>
    </w:p>
    <w:p w14:paraId="26DA0325" w14:textId="77777777" w:rsidR="00613B29" w:rsidRDefault="00613B29" w:rsidP="00613B29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APFPubAPI</w:t>
      </w:r>
    </w:p>
    <w:p w14:paraId="14B75B77" w14:textId="77777777" w:rsidR="00613B29" w:rsidRPr="004011B0" w:rsidRDefault="00613B29" w:rsidP="00613B29">
      <w:pPr>
        <w:pStyle w:val="PL"/>
      </w:pPr>
      <w:r w:rsidRPr="004011B0">
        <w:t xml:space="preserve">      tags:</w:t>
      </w:r>
    </w:p>
    <w:p w14:paraId="593CA079" w14:textId="77777777" w:rsidR="00613B29" w:rsidRPr="004011B0" w:rsidRDefault="00613B29" w:rsidP="00613B29">
      <w:pPr>
        <w:pStyle w:val="PL"/>
      </w:pPr>
      <w:r w:rsidRPr="004011B0">
        <w:t xml:space="preserve">        - </w:t>
      </w:r>
      <w:r>
        <w:t>Individual APF published API</w:t>
      </w:r>
    </w:p>
    <w:p w14:paraId="05E51D4C" w14:textId="77777777" w:rsidR="00613B29" w:rsidRDefault="00613B29" w:rsidP="00613B29">
      <w:pPr>
        <w:pStyle w:val="PL"/>
      </w:pPr>
      <w:r>
        <w:t xml:space="preserve">      parameters:</w:t>
      </w:r>
    </w:p>
    <w:p w14:paraId="41A1B032" w14:textId="77777777" w:rsidR="00613B29" w:rsidRDefault="00613B29" w:rsidP="00613B29">
      <w:pPr>
        <w:pStyle w:val="PL"/>
      </w:pPr>
      <w:r>
        <w:t xml:space="preserve">        - name: serviceApiId</w:t>
      </w:r>
    </w:p>
    <w:p w14:paraId="72F141DB" w14:textId="77777777" w:rsidR="00613B29" w:rsidRDefault="00613B29" w:rsidP="00613B29">
      <w:pPr>
        <w:pStyle w:val="PL"/>
      </w:pPr>
      <w:r>
        <w:t xml:space="preserve">          in: path</w:t>
      </w:r>
    </w:p>
    <w:p w14:paraId="2C786AA4" w14:textId="77777777" w:rsidR="00613B29" w:rsidRDefault="00613B29" w:rsidP="00613B29">
      <w:pPr>
        <w:pStyle w:val="PL"/>
      </w:pPr>
      <w:r>
        <w:t xml:space="preserve">          required: true</w:t>
      </w:r>
    </w:p>
    <w:p w14:paraId="229FE7A0" w14:textId="77777777" w:rsidR="00613B29" w:rsidRDefault="00613B29" w:rsidP="00613B29">
      <w:pPr>
        <w:pStyle w:val="PL"/>
      </w:pPr>
      <w:r>
        <w:t xml:space="preserve">          schema:</w:t>
      </w:r>
    </w:p>
    <w:p w14:paraId="6B85BAFE" w14:textId="77777777" w:rsidR="00613B29" w:rsidRDefault="00613B29" w:rsidP="00613B29">
      <w:pPr>
        <w:pStyle w:val="PL"/>
      </w:pPr>
      <w:r>
        <w:lastRenderedPageBreak/>
        <w:t xml:space="preserve">            type: string</w:t>
      </w:r>
    </w:p>
    <w:p w14:paraId="04638243" w14:textId="77777777" w:rsidR="00613B29" w:rsidRDefault="00613B29" w:rsidP="00613B29">
      <w:pPr>
        <w:pStyle w:val="PL"/>
      </w:pPr>
      <w:r>
        <w:t xml:space="preserve">        - name: apfId</w:t>
      </w:r>
    </w:p>
    <w:p w14:paraId="7888EBAD" w14:textId="77777777" w:rsidR="00613B29" w:rsidRDefault="00613B29" w:rsidP="00613B29">
      <w:pPr>
        <w:pStyle w:val="PL"/>
      </w:pPr>
      <w:r>
        <w:t xml:space="preserve">          in: path</w:t>
      </w:r>
    </w:p>
    <w:p w14:paraId="37C6338D" w14:textId="77777777" w:rsidR="00613B29" w:rsidRDefault="00613B29" w:rsidP="00613B29">
      <w:pPr>
        <w:pStyle w:val="PL"/>
      </w:pPr>
      <w:r>
        <w:t xml:space="preserve">          required: true</w:t>
      </w:r>
    </w:p>
    <w:p w14:paraId="49B46AAF" w14:textId="77777777" w:rsidR="00613B29" w:rsidRDefault="00613B29" w:rsidP="00613B29">
      <w:pPr>
        <w:pStyle w:val="PL"/>
      </w:pPr>
      <w:r>
        <w:t xml:space="preserve">          schema:</w:t>
      </w:r>
    </w:p>
    <w:p w14:paraId="296D99D6" w14:textId="77777777" w:rsidR="00613B29" w:rsidRDefault="00613B29" w:rsidP="00613B29">
      <w:pPr>
        <w:pStyle w:val="PL"/>
      </w:pPr>
      <w:r>
        <w:t xml:space="preserve">            type: string</w:t>
      </w:r>
    </w:p>
    <w:p w14:paraId="6CB36D8C" w14:textId="77777777" w:rsidR="00613B29" w:rsidRDefault="00613B29" w:rsidP="00613B29">
      <w:pPr>
        <w:pStyle w:val="PL"/>
      </w:pPr>
      <w:r>
        <w:t xml:space="preserve">      requestBody:</w:t>
      </w:r>
    </w:p>
    <w:p w14:paraId="3A7E86A6" w14:textId="77777777" w:rsidR="00613B29" w:rsidRDefault="00613B29" w:rsidP="00613B29">
      <w:pPr>
        <w:pStyle w:val="PL"/>
      </w:pPr>
      <w:r>
        <w:t xml:space="preserve">        required: true</w:t>
      </w:r>
    </w:p>
    <w:p w14:paraId="230072A3" w14:textId="77777777" w:rsidR="00613B29" w:rsidRDefault="00613B29" w:rsidP="00613B29">
      <w:pPr>
        <w:pStyle w:val="PL"/>
      </w:pPr>
      <w:r>
        <w:t xml:space="preserve">        content:</w:t>
      </w:r>
    </w:p>
    <w:p w14:paraId="633A9301" w14:textId="77777777" w:rsidR="00613B29" w:rsidRDefault="00613B29" w:rsidP="00613B29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59268B9E" w14:textId="77777777" w:rsidR="00613B29" w:rsidRDefault="00613B29" w:rsidP="00613B29">
      <w:pPr>
        <w:pStyle w:val="PL"/>
      </w:pPr>
      <w:r>
        <w:t xml:space="preserve">            schema:</w:t>
      </w:r>
    </w:p>
    <w:p w14:paraId="36C708B6" w14:textId="77777777" w:rsidR="00613B29" w:rsidRDefault="00613B29" w:rsidP="00613B29">
      <w:pPr>
        <w:pStyle w:val="PL"/>
      </w:pPr>
      <w:r>
        <w:t xml:space="preserve">              $ref: '#/components/schemas/ServiceAPIDescriptionPatch'</w:t>
      </w:r>
    </w:p>
    <w:p w14:paraId="0CA5FF91" w14:textId="77777777" w:rsidR="00613B29" w:rsidRDefault="00613B29" w:rsidP="00613B29">
      <w:pPr>
        <w:pStyle w:val="PL"/>
      </w:pPr>
      <w:r>
        <w:t xml:space="preserve">      responses:</w:t>
      </w:r>
    </w:p>
    <w:p w14:paraId="574A2229" w14:textId="77777777" w:rsidR="00613B29" w:rsidRDefault="00613B29" w:rsidP="00613B29">
      <w:pPr>
        <w:pStyle w:val="PL"/>
      </w:pPr>
      <w:r>
        <w:t xml:space="preserve">        '200':</w:t>
      </w:r>
    </w:p>
    <w:p w14:paraId="520D597B" w14:textId="77777777" w:rsidR="00613B29" w:rsidRDefault="00613B29" w:rsidP="00613B29">
      <w:pPr>
        <w:pStyle w:val="PL"/>
      </w:pPr>
      <w:r>
        <w:t xml:space="preserve">          description: &gt;</w:t>
      </w:r>
    </w:p>
    <w:p w14:paraId="652EB4AC" w14:textId="77777777" w:rsidR="00613B29" w:rsidRDefault="00613B29" w:rsidP="00613B29">
      <w:pPr>
        <w:pStyle w:val="PL"/>
      </w:pPr>
      <w:r>
        <w:t xml:space="preserve">            The definition of the service API is modified successfully and a</w:t>
      </w:r>
    </w:p>
    <w:p w14:paraId="4BD62764" w14:textId="77777777" w:rsidR="00613B29" w:rsidRDefault="00613B29" w:rsidP="00613B29">
      <w:pPr>
        <w:pStyle w:val="PL"/>
      </w:pPr>
      <w:r>
        <w:t xml:space="preserve">            representation of the updated service API is returned in the request body.</w:t>
      </w:r>
    </w:p>
    <w:p w14:paraId="71B1F94C" w14:textId="77777777" w:rsidR="00613B29" w:rsidRDefault="00613B29" w:rsidP="00613B29">
      <w:pPr>
        <w:pStyle w:val="PL"/>
      </w:pPr>
      <w:r>
        <w:t xml:space="preserve">          content:</w:t>
      </w:r>
    </w:p>
    <w:p w14:paraId="53B5CDDF" w14:textId="77777777" w:rsidR="00613B29" w:rsidRDefault="00613B29" w:rsidP="00613B29">
      <w:pPr>
        <w:pStyle w:val="PL"/>
      </w:pPr>
      <w:r>
        <w:t xml:space="preserve">            application/json:</w:t>
      </w:r>
    </w:p>
    <w:p w14:paraId="00A7C832" w14:textId="77777777" w:rsidR="00613B29" w:rsidRDefault="00613B29" w:rsidP="00613B29">
      <w:pPr>
        <w:pStyle w:val="PL"/>
      </w:pPr>
      <w:r>
        <w:t xml:space="preserve">              schema:</w:t>
      </w:r>
    </w:p>
    <w:p w14:paraId="3FB7D405" w14:textId="77777777" w:rsidR="00613B29" w:rsidRDefault="00613B29" w:rsidP="00613B29">
      <w:pPr>
        <w:pStyle w:val="PL"/>
      </w:pPr>
      <w:r>
        <w:t xml:space="preserve">                $ref: '#/components/schemas/ServiceAPIDescription'</w:t>
      </w:r>
    </w:p>
    <w:p w14:paraId="0A4DA3F4" w14:textId="77777777" w:rsidR="00613B29" w:rsidRDefault="00613B29" w:rsidP="00613B29">
      <w:pPr>
        <w:pStyle w:val="PL"/>
      </w:pPr>
      <w:r>
        <w:t xml:space="preserve">        '204':</w:t>
      </w:r>
    </w:p>
    <w:p w14:paraId="5F97884D" w14:textId="77777777" w:rsidR="00613B29" w:rsidRDefault="00613B29" w:rsidP="00613B29">
      <w:pPr>
        <w:pStyle w:val="PL"/>
      </w:pPr>
      <w:r>
        <w:t xml:space="preserve">          description: No Content. The definition of the service API is modified successfully.</w:t>
      </w:r>
    </w:p>
    <w:p w14:paraId="5354E8CF" w14:textId="77777777" w:rsidR="00613B29" w:rsidRDefault="00613B29" w:rsidP="00613B29">
      <w:pPr>
        <w:pStyle w:val="PL"/>
      </w:pPr>
      <w:r>
        <w:t xml:space="preserve">        '307':</w:t>
      </w:r>
    </w:p>
    <w:p w14:paraId="7B742A2F" w14:textId="77777777" w:rsidR="00613B29" w:rsidRDefault="00613B29" w:rsidP="00613B29">
      <w:pPr>
        <w:pStyle w:val="PL"/>
      </w:pPr>
      <w:r>
        <w:t xml:space="preserve">          $ref: 'TS29122_CommonData.yaml#/components/responses/307'</w:t>
      </w:r>
    </w:p>
    <w:p w14:paraId="328336E0" w14:textId="77777777" w:rsidR="00613B29" w:rsidRDefault="00613B29" w:rsidP="00613B29">
      <w:pPr>
        <w:pStyle w:val="PL"/>
      </w:pPr>
      <w:r>
        <w:t xml:space="preserve">        '308':</w:t>
      </w:r>
    </w:p>
    <w:p w14:paraId="6EDCF521" w14:textId="77777777" w:rsidR="00613B29" w:rsidRDefault="00613B29" w:rsidP="00613B29">
      <w:pPr>
        <w:pStyle w:val="PL"/>
      </w:pPr>
      <w:r>
        <w:t xml:space="preserve">          $ref: 'TS29122_CommonData.yaml#/components/responses/308'</w:t>
      </w:r>
    </w:p>
    <w:p w14:paraId="2DB4F750" w14:textId="77777777" w:rsidR="00613B29" w:rsidRDefault="00613B29" w:rsidP="00613B29">
      <w:pPr>
        <w:pStyle w:val="PL"/>
      </w:pPr>
      <w:r>
        <w:t xml:space="preserve">        '400':</w:t>
      </w:r>
    </w:p>
    <w:p w14:paraId="12808983" w14:textId="77777777" w:rsidR="00613B29" w:rsidRDefault="00613B29" w:rsidP="00613B29">
      <w:pPr>
        <w:pStyle w:val="PL"/>
      </w:pPr>
      <w:r>
        <w:t xml:space="preserve">          $ref: 'TS29122_CommonData.yaml#/components/responses/400'</w:t>
      </w:r>
    </w:p>
    <w:p w14:paraId="68282B12" w14:textId="77777777" w:rsidR="00613B29" w:rsidRDefault="00613B29" w:rsidP="00613B29">
      <w:pPr>
        <w:pStyle w:val="PL"/>
      </w:pPr>
      <w:r>
        <w:t xml:space="preserve">        '401':</w:t>
      </w:r>
    </w:p>
    <w:p w14:paraId="6809527D" w14:textId="77777777" w:rsidR="00613B29" w:rsidRDefault="00613B29" w:rsidP="00613B29">
      <w:pPr>
        <w:pStyle w:val="PL"/>
      </w:pPr>
      <w:r>
        <w:t xml:space="preserve">          $ref: 'TS29122_CommonData.yaml#/components/responses/401'</w:t>
      </w:r>
    </w:p>
    <w:p w14:paraId="48AE7667" w14:textId="77777777" w:rsidR="00613B29" w:rsidRDefault="00613B29" w:rsidP="00613B29">
      <w:pPr>
        <w:pStyle w:val="PL"/>
      </w:pPr>
      <w:r>
        <w:t xml:space="preserve">        '403':</w:t>
      </w:r>
    </w:p>
    <w:p w14:paraId="680123F5" w14:textId="77777777" w:rsidR="00613B29" w:rsidRDefault="00613B29" w:rsidP="00613B29">
      <w:pPr>
        <w:pStyle w:val="PL"/>
      </w:pPr>
      <w:r>
        <w:t xml:space="preserve">          $ref: 'TS29122_CommonData.yaml#/components/responses/403'</w:t>
      </w:r>
    </w:p>
    <w:p w14:paraId="0ECD6658" w14:textId="77777777" w:rsidR="00613B29" w:rsidRDefault="00613B29" w:rsidP="00613B29">
      <w:pPr>
        <w:pStyle w:val="PL"/>
      </w:pPr>
      <w:r>
        <w:t xml:space="preserve">        '404':</w:t>
      </w:r>
    </w:p>
    <w:p w14:paraId="78DBE680" w14:textId="77777777" w:rsidR="00613B29" w:rsidRDefault="00613B29" w:rsidP="00613B29">
      <w:pPr>
        <w:pStyle w:val="PL"/>
      </w:pPr>
      <w:r>
        <w:t xml:space="preserve">          $ref: 'TS29122_CommonData.yaml#/components/responses/404'</w:t>
      </w:r>
    </w:p>
    <w:p w14:paraId="2726C6F8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15ABE559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7E8A4538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98E76E6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09740B48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43E185B3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3DD2F4E0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1090ED6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38B234D" w14:textId="77777777" w:rsidR="00613B29" w:rsidRDefault="00613B29" w:rsidP="00613B29">
      <w:pPr>
        <w:pStyle w:val="PL"/>
      </w:pPr>
      <w:r>
        <w:t xml:space="preserve">        '500':</w:t>
      </w:r>
    </w:p>
    <w:p w14:paraId="7BD6089A" w14:textId="77777777" w:rsidR="00613B29" w:rsidRDefault="00613B29" w:rsidP="00613B29">
      <w:pPr>
        <w:pStyle w:val="PL"/>
      </w:pPr>
      <w:r>
        <w:t xml:space="preserve">          $ref: 'TS29122_CommonData.yaml#/components/responses/500'</w:t>
      </w:r>
    </w:p>
    <w:p w14:paraId="5D14EEA9" w14:textId="77777777" w:rsidR="00613B29" w:rsidRDefault="00613B29" w:rsidP="00613B29">
      <w:pPr>
        <w:pStyle w:val="PL"/>
      </w:pPr>
      <w:r>
        <w:t xml:space="preserve">        '503':</w:t>
      </w:r>
    </w:p>
    <w:p w14:paraId="0714A6D5" w14:textId="77777777" w:rsidR="00613B29" w:rsidRDefault="00613B29" w:rsidP="00613B29">
      <w:pPr>
        <w:pStyle w:val="PL"/>
      </w:pPr>
      <w:r>
        <w:t xml:space="preserve">          $ref: 'TS29122_CommonData.yaml#/components/responses/503'</w:t>
      </w:r>
    </w:p>
    <w:p w14:paraId="3E510043" w14:textId="77777777" w:rsidR="00613B29" w:rsidRDefault="00613B29" w:rsidP="00613B29">
      <w:pPr>
        <w:pStyle w:val="PL"/>
      </w:pPr>
      <w:r>
        <w:t xml:space="preserve">        default:</w:t>
      </w:r>
    </w:p>
    <w:p w14:paraId="4483DDBC" w14:textId="77777777" w:rsidR="00613B29" w:rsidRDefault="00613B29" w:rsidP="00613B29">
      <w:pPr>
        <w:pStyle w:val="PL"/>
      </w:pPr>
      <w:r>
        <w:t xml:space="preserve">          $ref: 'TS29122_CommonData.yaml#/components/responses/default'</w:t>
      </w:r>
    </w:p>
    <w:p w14:paraId="11DE5582" w14:textId="77777777" w:rsidR="00613B29" w:rsidRDefault="00613B29" w:rsidP="00613B29">
      <w:pPr>
        <w:pStyle w:val="PL"/>
      </w:pPr>
      <w:r>
        <w:t xml:space="preserve">    delete:</w:t>
      </w:r>
    </w:p>
    <w:p w14:paraId="19831866" w14:textId="77777777" w:rsidR="00613B29" w:rsidRDefault="00613B29" w:rsidP="00613B29">
      <w:pPr>
        <w:pStyle w:val="PL"/>
      </w:pPr>
      <w:r>
        <w:t xml:space="preserve">      description: Unpublish a published service API.</w:t>
      </w:r>
    </w:p>
    <w:p w14:paraId="554BAF0F" w14:textId="77777777" w:rsidR="00613B29" w:rsidRDefault="00613B29" w:rsidP="00613B29">
      <w:pPr>
        <w:pStyle w:val="PL"/>
      </w:pPr>
      <w:r>
        <w:t xml:space="preserve">      parameters:</w:t>
      </w:r>
    </w:p>
    <w:p w14:paraId="5387C085" w14:textId="77777777" w:rsidR="00613B29" w:rsidRDefault="00613B29" w:rsidP="00613B29">
      <w:pPr>
        <w:pStyle w:val="PL"/>
      </w:pPr>
      <w:r>
        <w:t xml:space="preserve">        - name: serviceApiId</w:t>
      </w:r>
    </w:p>
    <w:p w14:paraId="19F181A4" w14:textId="77777777" w:rsidR="00613B29" w:rsidRDefault="00613B29" w:rsidP="00613B29">
      <w:pPr>
        <w:pStyle w:val="PL"/>
      </w:pPr>
      <w:r>
        <w:t xml:space="preserve">          in: path</w:t>
      </w:r>
    </w:p>
    <w:p w14:paraId="61072374" w14:textId="77777777" w:rsidR="00613B29" w:rsidRDefault="00613B29" w:rsidP="00613B29">
      <w:pPr>
        <w:pStyle w:val="PL"/>
      </w:pPr>
      <w:r>
        <w:t xml:space="preserve">          required: true</w:t>
      </w:r>
    </w:p>
    <w:p w14:paraId="69E7FFCA" w14:textId="77777777" w:rsidR="00613B29" w:rsidRDefault="00613B29" w:rsidP="00613B29">
      <w:pPr>
        <w:pStyle w:val="PL"/>
      </w:pPr>
      <w:r>
        <w:t xml:space="preserve">          schema:</w:t>
      </w:r>
    </w:p>
    <w:p w14:paraId="044CE2BF" w14:textId="77777777" w:rsidR="00613B29" w:rsidRDefault="00613B29" w:rsidP="00613B29">
      <w:pPr>
        <w:pStyle w:val="PL"/>
      </w:pPr>
      <w:r>
        <w:t xml:space="preserve">            type: string</w:t>
      </w:r>
    </w:p>
    <w:p w14:paraId="14A35E41" w14:textId="77777777" w:rsidR="00613B29" w:rsidRDefault="00613B29" w:rsidP="00613B29">
      <w:pPr>
        <w:pStyle w:val="PL"/>
      </w:pPr>
      <w:r>
        <w:t xml:space="preserve">        - name: apfId</w:t>
      </w:r>
    </w:p>
    <w:p w14:paraId="5A63A52D" w14:textId="77777777" w:rsidR="00613B29" w:rsidRDefault="00613B29" w:rsidP="00613B29">
      <w:pPr>
        <w:pStyle w:val="PL"/>
      </w:pPr>
      <w:r>
        <w:t xml:space="preserve">          in: path</w:t>
      </w:r>
    </w:p>
    <w:p w14:paraId="3BC486B7" w14:textId="77777777" w:rsidR="00613B29" w:rsidRDefault="00613B29" w:rsidP="00613B29">
      <w:pPr>
        <w:pStyle w:val="PL"/>
      </w:pPr>
      <w:r>
        <w:t xml:space="preserve">          required: true</w:t>
      </w:r>
    </w:p>
    <w:p w14:paraId="7D70EC60" w14:textId="77777777" w:rsidR="00613B29" w:rsidRDefault="00613B29" w:rsidP="00613B29">
      <w:pPr>
        <w:pStyle w:val="PL"/>
      </w:pPr>
      <w:r>
        <w:t xml:space="preserve">          schema:</w:t>
      </w:r>
    </w:p>
    <w:p w14:paraId="70290D2B" w14:textId="77777777" w:rsidR="00613B29" w:rsidRDefault="00613B29" w:rsidP="00613B29">
      <w:pPr>
        <w:pStyle w:val="PL"/>
      </w:pPr>
      <w:r>
        <w:t xml:space="preserve">            type: string</w:t>
      </w:r>
    </w:p>
    <w:p w14:paraId="71EB12D8" w14:textId="77777777" w:rsidR="00613B29" w:rsidRDefault="00613B29" w:rsidP="00613B29">
      <w:pPr>
        <w:pStyle w:val="PL"/>
      </w:pPr>
      <w:r>
        <w:t xml:space="preserve">      responses:</w:t>
      </w:r>
    </w:p>
    <w:p w14:paraId="623EDBC8" w14:textId="77777777" w:rsidR="00613B29" w:rsidRDefault="00613B29" w:rsidP="00613B29">
      <w:pPr>
        <w:pStyle w:val="PL"/>
      </w:pPr>
      <w:r>
        <w:t xml:space="preserve">        '204':</w:t>
      </w:r>
    </w:p>
    <w:p w14:paraId="2082767A" w14:textId="77777777" w:rsidR="00613B29" w:rsidRDefault="00613B29" w:rsidP="00613B29">
      <w:pPr>
        <w:pStyle w:val="PL"/>
      </w:pPr>
      <w:r>
        <w:t xml:space="preserve">          description: The individual published service API matching the serviceAPiId is deleted.</w:t>
      </w:r>
    </w:p>
    <w:p w14:paraId="4807F299" w14:textId="77777777" w:rsidR="00613B29" w:rsidRDefault="00613B29" w:rsidP="00613B29">
      <w:pPr>
        <w:pStyle w:val="PL"/>
      </w:pPr>
      <w:r>
        <w:t xml:space="preserve">        '307':</w:t>
      </w:r>
    </w:p>
    <w:p w14:paraId="73F2ADF9" w14:textId="77777777" w:rsidR="00613B29" w:rsidRDefault="00613B29" w:rsidP="00613B29">
      <w:pPr>
        <w:pStyle w:val="PL"/>
      </w:pPr>
      <w:r>
        <w:t xml:space="preserve">          $ref: 'TS29122_CommonData.yaml#/components/responses/307'</w:t>
      </w:r>
    </w:p>
    <w:p w14:paraId="400913DB" w14:textId="77777777" w:rsidR="00613B29" w:rsidRDefault="00613B29" w:rsidP="00613B29">
      <w:pPr>
        <w:pStyle w:val="PL"/>
      </w:pPr>
      <w:r>
        <w:t xml:space="preserve">        '308':</w:t>
      </w:r>
    </w:p>
    <w:p w14:paraId="374B8FB3" w14:textId="77777777" w:rsidR="00613B29" w:rsidRDefault="00613B29" w:rsidP="00613B29">
      <w:pPr>
        <w:pStyle w:val="PL"/>
      </w:pPr>
      <w:r>
        <w:t xml:space="preserve">          $ref: 'TS29122_CommonData.yaml#/components/responses/308'</w:t>
      </w:r>
    </w:p>
    <w:p w14:paraId="68D4A961" w14:textId="77777777" w:rsidR="00613B29" w:rsidRDefault="00613B29" w:rsidP="00613B29">
      <w:pPr>
        <w:pStyle w:val="PL"/>
      </w:pPr>
      <w:r>
        <w:t xml:space="preserve">        '400':</w:t>
      </w:r>
    </w:p>
    <w:p w14:paraId="4172E8E5" w14:textId="77777777" w:rsidR="00613B29" w:rsidRDefault="00613B29" w:rsidP="00613B29">
      <w:pPr>
        <w:pStyle w:val="PL"/>
      </w:pPr>
      <w:r>
        <w:t xml:space="preserve">          $ref: 'TS29122_CommonData.yaml#/components/responses/400'</w:t>
      </w:r>
    </w:p>
    <w:p w14:paraId="705D804A" w14:textId="77777777" w:rsidR="00613B29" w:rsidRDefault="00613B29" w:rsidP="00613B29">
      <w:pPr>
        <w:pStyle w:val="PL"/>
      </w:pPr>
      <w:r>
        <w:t xml:space="preserve">        '401':</w:t>
      </w:r>
    </w:p>
    <w:p w14:paraId="4E0F94B0" w14:textId="77777777" w:rsidR="00613B29" w:rsidRDefault="00613B29" w:rsidP="00613B29">
      <w:pPr>
        <w:pStyle w:val="PL"/>
      </w:pPr>
      <w:r>
        <w:t xml:space="preserve">          $ref: 'TS29122_CommonData.yaml#/components/responses/401'</w:t>
      </w:r>
    </w:p>
    <w:p w14:paraId="46C7FCE1" w14:textId="77777777" w:rsidR="00613B29" w:rsidRDefault="00613B29" w:rsidP="00613B29">
      <w:pPr>
        <w:pStyle w:val="PL"/>
      </w:pPr>
      <w:r>
        <w:t xml:space="preserve">        '403':</w:t>
      </w:r>
    </w:p>
    <w:p w14:paraId="013D0E85" w14:textId="77777777" w:rsidR="00613B29" w:rsidRDefault="00613B29" w:rsidP="00613B29">
      <w:pPr>
        <w:pStyle w:val="PL"/>
      </w:pPr>
      <w:r>
        <w:t xml:space="preserve">          $ref: 'TS29122_CommonData.yaml#/components/responses/403'</w:t>
      </w:r>
    </w:p>
    <w:p w14:paraId="1E62C26F" w14:textId="77777777" w:rsidR="00613B29" w:rsidRDefault="00613B29" w:rsidP="00613B29">
      <w:pPr>
        <w:pStyle w:val="PL"/>
      </w:pPr>
      <w:r>
        <w:t xml:space="preserve">        '404':</w:t>
      </w:r>
    </w:p>
    <w:p w14:paraId="4DC9E60E" w14:textId="77777777" w:rsidR="00613B29" w:rsidRDefault="00613B29" w:rsidP="00613B29">
      <w:pPr>
        <w:pStyle w:val="PL"/>
      </w:pPr>
      <w:r>
        <w:t xml:space="preserve">          $ref: 'TS29122_CommonData.yaml#/components/responses/404'</w:t>
      </w:r>
    </w:p>
    <w:p w14:paraId="558B823C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410238B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'TS29122_CommonData.yaml#/components/responses/429'</w:t>
      </w:r>
    </w:p>
    <w:p w14:paraId="5A306CFA" w14:textId="77777777" w:rsidR="00613B29" w:rsidRDefault="00613B29" w:rsidP="00613B29">
      <w:pPr>
        <w:pStyle w:val="PL"/>
      </w:pPr>
      <w:r>
        <w:t xml:space="preserve">        '500':</w:t>
      </w:r>
    </w:p>
    <w:p w14:paraId="0ED198BA" w14:textId="77777777" w:rsidR="00613B29" w:rsidRDefault="00613B29" w:rsidP="00613B29">
      <w:pPr>
        <w:pStyle w:val="PL"/>
      </w:pPr>
      <w:r>
        <w:t xml:space="preserve">          $ref: 'TS29122_CommonData.yaml#/components/responses/500'</w:t>
      </w:r>
    </w:p>
    <w:p w14:paraId="19DCCC3F" w14:textId="77777777" w:rsidR="00613B29" w:rsidRDefault="00613B29" w:rsidP="00613B29">
      <w:pPr>
        <w:pStyle w:val="PL"/>
      </w:pPr>
      <w:r>
        <w:t xml:space="preserve">        '503':</w:t>
      </w:r>
    </w:p>
    <w:p w14:paraId="46945AF6" w14:textId="77777777" w:rsidR="00613B29" w:rsidRDefault="00613B29" w:rsidP="00613B29">
      <w:pPr>
        <w:pStyle w:val="PL"/>
      </w:pPr>
      <w:r>
        <w:t xml:space="preserve">          $ref: 'TS29122_CommonData.yaml#/components/responses/503'</w:t>
      </w:r>
    </w:p>
    <w:p w14:paraId="4472738C" w14:textId="77777777" w:rsidR="00613B29" w:rsidRDefault="00613B29" w:rsidP="00613B29">
      <w:pPr>
        <w:pStyle w:val="PL"/>
      </w:pPr>
      <w:r>
        <w:t xml:space="preserve">        default:</w:t>
      </w:r>
    </w:p>
    <w:p w14:paraId="75C79613" w14:textId="77777777" w:rsidR="00613B29" w:rsidRDefault="00613B29" w:rsidP="00613B29">
      <w:pPr>
        <w:pStyle w:val="PL"/>
      </w:pPr>
      <w:r>
        <w:t xml:space="preserve">          $ref: 'TS29122_CommonData.yaml#/components/responses/default'</w:t>
      </w:r>
    </w:p>
    <w:p w14:paraId="04D55D67" w14:textId="77777777" w:rsidR="00613B29" w:rsidRDefault="00613B29" w:rsidP="00613B29">
      <w:pPr>
        <w:pStyle w:val="PL"/>
      </w:pPr>
    </w:p>
    <w:p w14:paraId="086CEDB2" w14:textId="77777777" w:rsidR="00613B29" w:rsidRDefault="00613B29" w:rsidP="00613B29">
      <w:pPr>
        <w:pStyle w:val="PL"/>
      </w:pPr>
      <w:r>
        <w:t># Components</w:t>
      </w:r>
    </w:p>
    <w:p w14:paraId="55E77EC2" w14:textId="77777777" w:rsidR="00613B29" w:rsidRDefault="00613B29" w:rsidP="00613B29">
      <w:pPr>
        <w:pStyle w:val="PL"/>
      </w:pPr>
    </w:p>
    <w:p w14:paraId="2CF6C20D" w14:textId="77777777" w:rsidR="00613B29" w:rsidRDefault="00613B29" w:rsidP="00613B29">
      <w:pPr>
        <w:pStyle w:val="PL"/>
      </w:pPr>
      <w:r>
        <w:t>components:</w:t>
      </w:r>
    </w:p>
    <w:p w14:paraId="117F43F1" w14:textId="77777777" w:rsidR="00613B29" w:rsidRDefault="00613B29" w:rsidP="00613B29">
      <w:pPr>
        <w:pStyle w:val="PL"/>
      </w:pPr>
      <w:r>
        <w:t xml:space="preserve">  schemas:</w:t>
      </w:r>
    </w:p>
    <w:p w14:paraId="5A5E3882" w14:textId="77777777" w:rsidR="00613B29" w:rsidRDefault="00613B29" w:rsidP="00613B29">
      <w:pPr>
        <w:pStyle w:val="PL"/>
      </w:pPr>
      <w:r>
        <w:t># Data Type for representations</w:t>
      </w:r>
    </w:p>
    <w:p w14:paraId="6BAAC9C3" w14:textId="77777777" w:rsidR="00613B29" w:rsidRDefault="00613B29" w:rsidP="00613B29">
      <w:pPr>
        <w:pStyle w:val="PL"/>
      </w:pPr>
      <w:r>
        <w:t xml:space="preserve">    ServiceAPIDescription:</w:t>
      </w:r>
    </w:p>
    <w:p w14:paraId="120B2552" w14:textId="77777777" w:rsidR="00613B29" w:rsidRDefault="00613B29" w:rsidP="00613B29">
      <w:pPr>
        <w:pStyle w:val="PL"/>
      </w:pPr>
      <w:r>
        <w:t xml:space="preserve">      type: object</w:t>
      </w:r>
    </w:p>
    <w:p w14:paraId="50A3686B" w14:textId="77777777" w:rsidR="00613B29" w:rsidRDefault="00613B29" w:rsidP="00613B29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</w:t>
      </w:r>
      <w:r>
        <w:rPr>
          <w:rFonts w:cs="Arial"/>
          <w:szCs w:val="18"/>
        </w:rPr>
        <w:t>a</w:t>
      </w:r>
      <w:r>
        <w:t xml:space="preserve"> service API</w:t>
      </w:r>
      <w:r>
        <w:rPr>
          <w:rFonts w:cs="Arial"/>
          <w:szCs w:val="18"/>
        </w:rPr>
        <w:t xml:space="preserve"> as published by the APF</w:t>
      </w:r>
      <w:r>
        <w:t>.</w:t>
      </w:r>
    </w:p>
    <w:p w14:paraId="27E9C277" w14:textId="77777777" w:rsidR="00613B29" w:rsidRDefault="00613B29" w:rsidP="00613B29">
      <w:pPr>
        <w:pStyle w:val="PL"/>
      </w:pPr>
      <w:r>
        <w:t xml:space="preserve">      properties:</w:t>
      </w:r>
    </w:p>
    <w:p w14:paraId="4DD610CB" w14:textId="77777777" w:rsidR="00613B29" w:rsidRDefault="00613B29" w:rsidP="00613B29">
      <w:pPr>
        <w:pStyle w:val="PL"/>
      </w:pPr>
      <w:r>
        <w:t xml:space="preserve">        apiName:</w:t>
      </w:r>
    </w:p>
    <w:p w14:paraId="284F131D" w14:textId="77777777" w:rsidR="00613B29" w:rsidRDefault="00613B29" w:rsidP="00613B29">
      <w:pPr>
        <w:pStyle w:val="PL"/>
      </w:pPr>
      <w:r>
        <w:t xml:space="preserve">          type: string</w:t>
      </w:r>
    </w:p>
    <w:p w14:paraId="7C9D116E" w14:textId="77777777" w:rsidR="00613B29" w:rsidRDefault="00613B29" w:rsidP="00613B29">
      <w:pPr>
        <w:pStyle w:val="PL"/>
      </w:pPr>
      <w:r>
        <w:t xml:space="preserve">          description: &gt;</w:t>
      </w:r>
    </w:p>
    <w:p w14:paraId="30B29742" w14:textId="77777777" w:rsidR="00613B29" w:rsidRDefault="00613B29" w:rsidP="00613B29">
      <w:pPr>
        <w:pStyle w:val="PL"/>
        <w:rPr>
          <w:rFonts w:cs="Arial"/>
          <w:szCs w:val="18"/>
        </w:rPr>
      </w:pPr>
      <w:r>
        <w:t xml:space="preserve">             API name</w:t>
      </w:r>
      <w:r>
        <w:rPr>
          <w:rFonts w:cs="Arial"/>
          <w:szCs w:val="18"/>
        </w:rPr>
        <w:t xml:space="preserve">, it is set as {apiName} part of the URI structure as defined in </w:t>
      </w:r>
    </w:p>
    <w:p w14:paraId="4E6180D7" w14:textId="77777777" w:rsidR="00613B29" w:rsidRDefault="00613B29" w:rsidP="00613B29">
      <w:pPr>
        <w:pStyle w:val="PL"/>
      </w:pPr>
      <w:r>
        <w:rPr>
          <w:rFonts w:cs="Arial"/>
          <w:szCs w:val="18"/>
        </w:rPr>
        <w:t xml:space="preserve">             clause </w:t>
      </w:r>
      <w:r>
        <w:t>5.2.4 of 3GPP TS 29.122</w:t>
      </w:r>
      <w:r>
        <w:rPr>
          <w:rFonts w:cs="Arial"/>
          <w:szCs w:val="18"/>
        </w:rPr>
        <w:t>.</w:t>
      </w:r>
    </w:p>
    <w:p w14:paraId="0D9884FC" w14:textId="77777777" w:rsidR="00613B29" w:rsidRDefault="00613B29" w:rsidP="00613B29">
      <w:pPr>
        <w:pStyle w:val="PL"/>
      </w:pPr>
      <w:r>
        <w:t xml:space="preserve">        apiId:</w:t>
      </w:r>
    </w:p>
    <w:p w14:paraId="2F3278F6" w14:textId="77777777" w:rsidR="00613B29" w:rsidRDefault="00613B29" w:rsidP="00613B29">
      <w:pPr>
        <w:pStyle w:val="PL"/>
      </w:pPr>
      <w:r>
        <w:t xml:space="preserve">          type: string</w:t>
      </w:r>
    </w:p>
    <w:p w14:paraId="3E573ECC" w14:textId="77777777" w:rsidR="00613B29" w:rsidRDefault="00613B29" w:rsidP="00613B29">
      <w:pPr>
        <w:pStyle w:val="PL"/>
      </w:pPr>
      <w:r>
        <w:t xml:space="preserve">          description: &gt;</w:t>
      </w:r>
    </w:p>
    <w:p w14:paraId="3410F240" w14:textId="77777777" w:rsidR="00613B29" w:rsidRDefault="00613B29" w:rsidP="00613B29">
      <w:pPr>
        <w:pStyle w:val="PL"/>
      </w:pPr>
      <w:r>
        <w:t xml:space="preserve">            API identifier assigned by the CAPIF core function to the published service API.</w:t>
      </w:r>
    </w:p>
    <w:p w14:paraId="092A4870" w14:textId="77777777" w:rsidR="00613B29" w:rsidRDefault="00613B29" w:rsidP="00613B29">
      <w:pPr>
        <w:pStyle w:val="PL"/>
      </w:pPr>
      <w:r>
        <w:t xml:space="preserve">            Shall not be present in the HTTP POST request from the API publishing function</w:t>
      </w:r>
    </w:p>
    <w:p w14:paraId="3629933B" w14:textId="77777777" w:rsidR="00613B29" w:rsidRDefault="00613B29" w:rsidP="00613B29">
      <w:pPr>
        <w:pStyle w:val="PL"/>
      </w:pPr>
      <w:r>
        <w:t xml:space="preserve">            to the CAPIF core function. Shall be present in the HTTP POST response from the</w:t>
      </w:r>
    </w:p>
    <w:p w14:paraId="74020E28" w14:textId="77777777" w:rsidR="00613B29" w:rsidRDefault="00613B29" w:rsidP="00613B29">
      <w:pPr>
        <w:pStyle w:val="PL"/>
        <w:rPr>
          <w:rFonts w:cs="Arial"/>
          <w:szCs w:val="18"/>
        </w:rPr>
      </w:pPr>
      <w:r>
        <w:t xml:space="preserve">            CAPIF core function to the API publishing function</w:t>
      </w:r>
      <w:r>
        <w:rPr>
          <w:rFonts w:cs="Arial"/>
          <w:szCs w:val="18"/>
        </w:rPr>
        <w:t xml:space="preserve"> and in the HTTP GET response</w:t>
      </w:r>
    </w:p>
    <w:p w14:paraId="0DE5F890" w14:textId="77777777" w:rsidR="00613B29" w:rsidRDefault="00613B29" w:rsidP="00613B29">
      <w:pPr>
        <w:pStyle w:val="PL"/>
      </w:pPr>
      <w:r>
        <w:rPr>
          <w:rFonts w:cs="Arial"/>
          <w:szCs w:val="18"/>
        </w:rPr>
        <w:t xml:space="preserve">            from the CAPIF core function to the API invoker (discovery API)</w:t>
      </w:r>
      <w:r>
        <w:t>.</w:t>
      </w:r>
    </w:p>
    <w:p w14:paraId="4A7D72AB" w14:textId="77777777" w:rsidR="00613B29" w:rsidRDefault="00613B29" w:rsidP="00613B29">
      <w:pPr>
        <w:pStyle w:val="PL"/>
      </w:pPr>
      <w:r>
        <w:t xml:space="preserve">        apiStatus:</w:t>
      </w:r>
    </w:p>
    <w:p w14:paraId="49A4F977" w14:textId="77777777" w:rsidR="00613B29" w:rsidRDefault="00613B29" w:rsidP="00613B29">
      <w:pPr>
        <w:pStyle w:val="PL"/>
      </w:pPr>
      <w:r>
        <w:t xml:space="preserve">          $ref: '#/components/schemas/ApiStatus'</w:t>
      </w:r>
    </w:p>
    <w:p w14:paraId="590320EC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aefProfiles:</w:t>
      </w:r>
    </w:p>
    <w:p w14:paraId="6812DDA4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6CDC99A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FBBD770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'#/components/schemas/AefProfile'</w:t>
      </w:r>
    </w:p>
    <w:p w14:paraId="3444A9E5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9369799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E62A784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AEF profile information, which includes the exposed API details (e.g. protocol).</w:t>
      </w:r>
    </w:p>
    <w:p w14:paraId="39C1521D" w14:textId="77777777" w:rsidR="00613B29" w:rsidRDefault="00613B29" w:rsidP="00613B29">
      <w:pPr>
        <w:pStyle w:val="PL"/>
      </w:pPr>
      <w:r>
        <w:t xml:space="preserve">        description:</w:t>
      </w:r>
    </w:p>
    <w:p w14:paraId="4877F03C" w14:textId="77777777" w:rsidR="00613B29" w:rsidRDefault="00613B29" w:rsidP="00613B29">
      <w:pPr>
        <w:pStyle w:val="PL"/>
      </w:pPr>
      <w:r>
        <w:t xml:space="preserve">          type: string</w:t>
      </w:r>
    </w:p>
    <w:p w14:paraId="3C481580" w14:textId="77777777" w:rsidR="00613B29" w:rsidRDefault="00613B29" w:rsidP="00613B29">
      <w:pPr>
        <w:pStyle w:val="PL"/>
      </w:pPr>
      <w:r>
        <w:t xml:space="preserve">          description: Text description of the API</w:t>
      </w:r>
    </w:p>
    <w:p w14:paraId="346D91F6" w14:textId="77777777" w:rsidR="00613B29" w:rsidRDefault="00613B29" w:rsidP="00613B29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6A8568A0" w14:textId="77777777" w:rsidR="00613B29" w:rsidRDefault="00613B29" w:rsidP="00613B2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B0BAF4C" w14:textId="77777777" w:rsidR="00613B29" w:rsidRDefault="00613B29" w:rsidP="00613B29">
      <w:pPr>
        <w:pStyle w:val="PL"/>
      </w:pPr>
      <w:r>
        <w:t xml:space="preserve">        </w:t>
      </w:r>
      <w:r>
        <w:rPr>
          <w:lang w:eastAsia="zh-CN"/>
        </w:rPr>
        <w:t>shareableInfo</w:t>
      </w:r>
      <w:r>
        <w:t>:</w:t>
      </w:r>
    </w:p>
    <w:p w14:paraId="2A50C30A" w14:textId="77777777" w:rsidR="00613B29" w:rsidRDefault="00613B29" w:rsidP="00613B29">
      <w:pPr>
        <w:pStyle w:val="PL"/>
      </w:pPr>
      <w:r>
        <w:t xml:space="preserve">          $ref: </w:t>
      </w:r>
      <w:r>
        <w:rPr>
          <w:rFonts w:eastAsia="DengXian"/>
        </w:rPr>
        <w:t>'#/components/schemas/ShareableInformation'</w:t>
      </w:r>
    </w:p>
    <w:p w14:paraId="77571498" w14:textId="77777777" w:rsidR="00613B29" w:rsidRDefault="00613B29" w:rsidP="00613B29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62BE13BC" w14:textId="77777777" w:rsidR="00613B29" w:rsidRDefault="00613B29" w:rsidP="00613B29">
      <w:pPr>
        <w:pStyle w:val="PL"/>
      </w:pPr>
      <w:r>
        <w:t xml:space="preserve">          type: string</w:t>
      </w:r>
    </w:p>
    <w:p w14:paraId="310811B4" w14:textId="77777777" w:rsidR="00613B29" w:rsidRDefault="00613B29" w:rsidP="00613B29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</w:t>
      </w:r>
      <w:r>
        <w:t>.</w:t>
      </w:r>
    </w:p>
    <w:p w14:paraId="1D9BEA47" w14:textId="77777777" w:rsidR="00613B29" w:rsidRDefault="00613B29" w:rsidP="00613B29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01776F01" w14:textId="77777777" w:rsidR="00613B29" w:rsidRDefault="00613B29" w:rsidP="00613B2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DEA183B" w14:textId="77777777" w:rsidR="00613B29" w:rsidRDefault="00613B29" w:rsidP="00613B29">
      <w:pPr>
        <w:pStyle w:val="PL"/>
      </w:pPr>
      <w:r>
        <w:t xml:space="preserve">        pubApiPath:</w:t>
      </w:r>
    </w:p>
    <w:p w14:paraId="78B08957" w14:textId="77777777" w:rsidR="00613B29" w:rsidRDefault="00613B29" w:rsidP="00613B29">
      <w:pPr>
        <w:pStyle w:val="PL"/>
      </w:pPr>
      <w:r>
        <w:t xml:space="preserve">          $ref: '#/components/schemas/PublishedApiPath'</w:t>
      </w:r>
    </w:p>
    <w:p w14:paraId="2791C837" w14:textId="77777777" w:rsidR="00613B29" w:rsidRDefault="00613B29" w:rsidP="00613B29">
      <w:pPr>
        <w:pStyle w:val="PL"/>
      </w:pPr>
      <w:r>
        <w:t xml:space="preserve">        ccfId:</w:t>
      </w:r>
    </w:p>
    <w:p w14:paraId="1EBAB854" w14:textId="77777777" w:rsidR="00613B29" w:rsidRDefault="00613B29" w:rsidP="00613B29">
      <w:pPr>
        <w:pStyle w:val="PL"/>
      </w:pPr>
      <w:r>
        <w:t xml:space="preserve">          type: string</w:t>
      </w:r>
    </w:p>
    <w:p w14:paraId="7C3E39E4" w14:textId="77777777" w:rsidR="00613B29" w:rsidRDefault="00613B29" w:rsidP="00613B29">
      <w:pPr>
        <w:pStyle w:val="PL"/>
      </w:pPr>
      <w:r>
        <w:t xml:space="preserve">          description: CAPIF core function identifier.</w:t>
      </w:r>
    </w:p>
    <w:p w14:paraId="7A3FD5B0" w14:textId="77777777" w:rsidR="00613B29" w:rsidRDefault="00613B29" w:rsidP="00613B29">
      <w:pPr>
        <w:pStyle w:val="PL"/>
      </w:pPr>
      <w:r>
        <w:t xml:space="preserve">      required:</w:t>
      </w:r>
    </w:p>
    <w:p w14:paraId="7DF5B67F" w14:textId="77777777" w:rsidR="00613B29" w:rsidRDefault="00613B29" w:rsidP="00613B29">
      <w:pPr>
        <w:pStyle w:val="PL"/>
      </w:pPr>
      <w:r>
        <w:t xml:space="preserve">        - apiName</w:t>
      </w:r>
    </w:p>
    <w:p w14:paraId="56672630" w14:textId="77777777" w:rsidR="00613B29" w:rsidRDefault="00613B29" w:rsidP="00613B29">
      <w:pPr>
        <w:pStyle w:val="PL"/>
      </w:pPr>
    </w:p>
    <w:p w14:paraId="4E30E99C" w14:textId="77777777" w:rsidR="00613B29" w:rsidRDefault="00613B29" w:rsidP="00613B29">
      <w:pPr>
        <w:pStyle w:val="PL"/>
      </w:pPr>
      <w:r>
        <w:t xml:space="preserve">    InterfaceDescription:</w:t>
      </w:r>
    </w:p>
    <w:p w14:paraId="457EEE46" w14:textId="77777777" w:rsidR="00613B29" w:rsidRDefault="00613B29" w:rsidP="00613B29">
      <w:pPr>
        <w:pStyle w:val="PL"/>
      </w:pPr>
      <w:r>
        <w:t xml:space="preserve">      type: object</w:t>
      </w:r>
    </w:p>
    <w:p w14:paraId="3187BCC9" w14:textId="77777777" w:rsidR="00613B29" w:rsidRDefault="00613B29" w:rsidP="00613B29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an </w:t>
      </w:r>
      <w:r>
        <w:rPr>
          <w:rFonts w:cs="Arial"/>
          <w:szCs w:val="18"/>
        </w:rPr>
        <w:t>API</w:t>
      </w:r>
      <w:r>
        <w:t>'s</w:t>
      </w:r>
      <w:r>
        <w:rPr>
          <w:rFonts w:cs="Arial"/>
          <w:szCs w:val="18"/>
        </w:rPr>
        <w:t xml:space="preserve"> interface</w:t>
      </w:r>
      <w:r>
        <w:t>.</w:t>
      </w:r>
    </w:p>
    <w:p w14:paraId="3F623E31" w14:textId="77777777" w:rsidR="00613B29" w:rsidRDefault="00613B29" w:rsidP="00613B29">
      <w:pPr>
        <w:pStyle w:val="PL"/>
      </w:pPr>
      <w:r>
        <w:t xml:space="preserve">      properties:</w:t>
      </w:r>
    </w:p>
    <w:p w14:paraId="36F8A91B" w14:textId="77777777" w:rsidR="00613B29" w:rsidRDefault="00613B29" w:rsidP="00613B29">
      <w:pPr>
        <w:pStyle w:val="PL"/>
      </w:pPr>
      <w:r>
        <w:t xml:space="preserve">        ipv4Addr:</w:t>
      </w:r>
    </w:p>
    <w:p w14:paraId="7C7C3956" w14:textId="77777777" w:rsidR="00613B29" w:rsidRDefault="00613B29" w:rsidP="00613B29">
      <w:pPr>
        <w:pStyle w:val="PL"/>
      </w:pPr>
      <w:r>
        <w:t xml:space="preserve">          $ref: 'TS29122_CommonData.yaml#/components/schemas/Ipv4Addr'</w:t>
      </w:r>
    </w:p>
    <w:p w14:paraId="44B091DA" w14:textId="77777777" w:rsidR="00613B29" w:rsidRDefault="00613B29" w:rsidP="00613B29">
      <w:pPr>
        <w:pStyle w:val="PL"/>
      </w:pPr>
      <w:r>
        <w:t xml:space="preserve">        ipv6Addr:</w:t>
      </w:r>
    </w:p>
    <w:p w14:paraId="44D82A8B" w14:textId="77777777" w:rsidR="00613B29" w:rsidRDefault="00613B29" w:rsidP="00613B29">
      <w:pPr>
        <w:pStyle w:val="PL"/>
      </w:pPr>
      <w:r>
        <w:t xml:space="preserve">          $ref: 'TS29122_CommonData.yaml#/components/schemas/Ipv6Addr'</w:t>
      </w:r>
    </w:p>
    <w:p w14:paraId="33E4E1E0" w14:textId="77777777" w:rsidR="00613B29" w:rsidRDefault="00613B29" w:rsidP="00613B29">
      <w:pPr>
        <w:pStyle w:val="PL"/>
      </w:pPr>
      <w:r>
        <w:t xml:space="preserve">        fqdn:</w:t>
      </w:r>
    </w:p>
    <w:p w14:paraId="6EBA1DDF" w14:textId="77777777" w:rsidR="00613B29" w:rsidRDefault="00613B29" w:rsidP="00613B29">
      <w:pPr>
        <w:pStyle w:val="PL"/>
      </w:pPr>
      <w:r>
        <w:t xml:space="preserve">          $ref: 'TS29571_CommonData.yaml#/components/schemas/Fqdn'</w:t>
      </w:r>
    </w:p>
    <w:p w14:paraId="7518E97F" w14:textId="77777777" w:rsidR="00613B29" w:rsidRDefault="00613B29" w:rsidP="00613B29">
      <w:pPr>
        <w:pStyle w:val="PL"/>
      </w:pPr>
      <w:r>
        <w:t xml:space="preserve">        port:</w:t>
      </w:r>
    </w:p>
    <w:p w14:paraId="57C2A625" w14:textId="77777777" w:rsidR="00613B29" w:rsidRDefault="00613B29" w:rsidP="00613B29">
      <w:pPr>
        <w:pStyle w:val="PL"/>
      </w:pPr>
      <w:r>
        <w:t xml:space="preserve">          $ref: 'TS29122_CommonData.yaml#/components/schemas/Port'</w:t>
      </w:r>
    </w:p>
    <w:p w14:paraId="616CC0C4" w14:textId="77777777" w:rsidR="00613B29" w:rsidRDefault="00613B29" w:rsidP="00613B29">
      <w:pPr>
        <w:pStyle w:val="PL"/>
      </w:pPr>
      <w:r>
        <w:t xml:space="preserve">        apiPrefix:</w:t>
      </w:r>
    </w:p>
    <w:p w14:paraId="242C0B8D" w14:textId="77777777" w:rsidR="00613B29" w:rsidRDefault="00613B29" w:rsidP="00613B29">
      <w:pPr>
        <w:pStyle w:val="PL"/>
      </w:pPr>
      <w:r>
        <w:t xml:space="preserve">          type: string</w:t>
      </w:r>
    </w:p>
    <w:p w14:paraId="48C3ECB9" w14:textId="77777777" w:rsidR="00613B29" w:rsidRDefault="00613B29" w:rsidP="00613B29">
      <w:pPr>
        <w:pStyle w:val="PL"/>
      </w:pPr>
      <w:r>
        <w:t xml:space="preserve">          description: &gt;</w:t>
      </w:r>
    </w:p>
    <w:p w14:paraId="1F5D6082" w14:textId="77777777" w:rsidR="00613B29" w:rsidRDefault="00613B29" w:rsidP="00613B29">
      <w:pPr>
        <w:pStyle w:val="PL"/>
      </w:pPr>
      <w:r>
        <w:t xml:space="preserve">            A string </w:t>
      </w:r>
      <w:r w:rsidRPr="00421FC9">
        <w:t>representing a sequence of path segments that starts with the slash character.</w:t>
      </w:r>
    </w:p>
    <w:p w14:paraId="5C4C12E6" w14:textId="77777777" w:rsidR="00613B29" w:rsidRDefault="00613B29" w:rsidP="00613B29">
      <w:pPr>
        <w:pStyle w:val="PL"/>
      </w:pPr>
      <w:r>
        <w:t xml:space="preserve">        securityMethods:</w:t>
      </w:r>
    </w:p>
    <w:p w14:paraId="6D7DD9D1" w14:textId="77777777" w:rsidR="00613B29" w:rsidRDefault="00613B29" w:rsidP="00613B29">
      <w:pPr>
        <w:pStyle w:val="PL"/>
      </w:pPr>
      <w:r>
        <w:t xml:space="preserve">          type: array</w:t>
      </w:r>
    </w:p>
    <w:p w14:paraId="101A2615" w14:textId="77777777" w:rsidR="00613B29" w:rsidRDefault="00613B29" w:rsidP="00613B29">
      <w:pPr>
        <w:pStyle w:val="PL"/>
      </w:pPr>
      <w:r>
        <w:t xml:space="preserve">          items:</w:t>
      </w:r>
    </w:p>
    <w:p w14:paraId="5633B08B" w14:textId="77777777" w:rsidR="00613B29" w:rsidRDefault="00613B29" w:rsidP="00613B29">
      <w:pPr>
        <w:pStyle w:val="PL"/>
      </w:pPr>
      <w:r>
        <w:lastRenderedPageBreak/>
        <w:t xml:space="preserve">            $ref: '#/components/schemas/SecurityMethod'</w:t>
      </w:r>
    </w:p>
    <w:p w14:paraId="1808B830" w14:textId="77777777" w:rsidR="00613B29" w:rsidRDefault="00613B29" w:rsidP="00613B29">
      <w:pPr>
        <w:pStyle w:val="PL"/>
      </w:pPr>
      <w:r>
        <w:t xml:space="preserve">          minItems: 1</w:t>
      </w:r>
    </w:p>
    <w:p w14:paraId="218ECE4C" w14:textId="77777777" w:rsidR="00613B29" w:rsidRDefault="00613B29" w:rsidP="00613B29">
      <w:pPr>
        <w:pStyle w:val="PL"/>
      </w:pPr>
      <w:r>
        <w:t xml:space="preserve">          description: &gt;</w:t>
      </w:r>
    </w:p>
    <w:p w14:paraId="7E8D10AC" w14:textId="77777777" w:rsidR="00613B29" w:rsidRDefault="00613B29" w:rsidP="00613B29">
      <w:pPr>
        <w:pStyle w:val="PL"/>
        <w:rPr>
          <w:rFonts w:eastAsia="DengXian"/>
        </w:rPr>
      </w:pPr>
      <w:r>
        <w:t xml:space="preserve">            Security methods supported by the interface</w:t>
      </w:r>
      <w:r>
        <w:rPr>
          <w:rFonts w:eastAsia="DengXian"/>
        </w:rPr>
        <w:t>, it take precedence over</w:t>
      </w:r>
    </w:p>
    <w:p w14:paraId="04C5993D" w14:textId="77777777" w:rsidR="00613B29" w:rsidRDefault="00613B29" w:rsidP="00613B29">
      <w:pPr>
        <w:pStyle w:val="PL"/>
        <w:rPr>
          <w:ins w:id="45" w:author="Nokia-user2" w:date="2024-02-15T19:01:00Z"/>
          <w:rFonts w:eastAsia="DengXian"/>
        </w:rPr>
      </w:pPr>
      <w:r>
        <w:rPr>
          <w:rFonts w:eastAsia="DengXian"/>
        </w:rPr>
        <w:t xml:space="preserve">            the security methods provided in AefProfile, for this specific interface.</w:t>
      </w:r>
    </w:p>
    <w:p w14:paraId="170B00A6" w14:textId="77777777" w:rsidR="00613B29" w:rsidRDefault="00613B29" w:rsidP="00613B29">
      <w:pPr>
        <w:pStyle w:val="PL"/>
        <w:rPr>
          <w:ins w:id="46" w:author="Nokia-user2" w:date="2024-02-15T19:01:00Z"/>
          <w:rFonts w:eastAsia="DengXian"/>
        </w:rPr>
      </w:pPr>
      <w:ins w:id="47" w:author="Nokia-user2" w:date="2024-02-15T19:01:00Z">
        <w:r>
          <w:rPr>
            <w:rFonts w:eastAsia="DengXian"/>
          </w:rPr>
          <w:t xml:space="preserve">      required:</w:t>
        </w:r>
      </w:ins>
    </w:p>
    <w:p w14:paraId="0188AD14" w14:textId="40B1A49F" w:rsidR="00613B29" w:rsidDel="00613B29" w:rsidRDefault="00613B29" w:rsidP="00613B29">
      <w:pPr>
        <w:pStyle w:val="PL"/>
        <w:rPr>
          <w:del w:id="48" w:author="Nokia-user2" w:date="2024-02-15T19:01:00Z"/>
          <w:rFonts w:eastAsia="DengXian"/>
        </w:rPr>
      </w:pPr>
      <w:ins w:id="49" w:author="Nokia-user2" w:date="2024-02-15T19:01:00Z">
        <w:r>
          <w:rPr>
            <w:rFonts w:eastAsia="DengXian"/>
          </w:rPr>
          <w:t xml:space="preserve">        - </w:t>
        </w:r>
        <w:r>
          <w:t>securityMethods</w:t>
        </w:r>
      </w:ins>
    </w:p>
    <w:p w14:paraId="2B946B4A" w14:textId="77777777" w:rsidR="00613B29" w:rsidRDefault="00613B29" w:rsidP="00613B29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77E4BD36" w14:textId="77777777" w:rsidR="00613B29" w:rsidRDefault="00613B29" w:rsidP="00613B29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[ipv4Addr]</w:t>
      </w:r>
    </w:p>
    <w:p w14:paraId="1D3BBDD3" w14:textId="77777777" w:rsidR="00613B29" w:rsidRDefault="00613B29" w:rsidP="00613B29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[ipv6Addr]</w:t>
      </w:r>
    </w:p>
    <w:p w14:paraId="17EE0F36" w14:textId="77777777" w:rsidR="00613B29" w:rsidRDefault="00613B29" w:rsidP="00613B29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[fqdn]</w:t>
      </w:r>
    </w:p>
    <w:p w14:paraId="22CA5001" w14:textId="77777777" w:rsidR="00613B29" w:rsidRDefault="00613B29" w:rsidP="00613B29">
      <w:pPr>
        <w:pStyle w:val="PL"/>
        <w:rPr>
          <w:rFonts w:eastAsia="DengXian"/>
        </w:rPr>
      </w:pPr>
    </w:p>
    <w:p w14:paraId="466BF17B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AefProfile:</w:t>
      </w:r>
    </w:p>
    <w:p w14:paraId="361BE196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6AA1287" w14:textId="77777777" w:rsidR="00613B29" w:rsidRDefault="00613B29" w:rsidP="00613B29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AEF profile data</w:t>
      </w:r>
      <w:r>
        <w:t>.</w:t>
      </w:r>
    </w:p>
    <w:p w14:paraId="2595B97C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BF987DC" w14:textId="77777777" w:rsidR="00613B29" w:rsidRDefault="00613B29" w:rsidP="00613B29">
      <w:pPr>
        <w:pStyle w:val="PL"/>
        <w:rPr>
          <w:rFonts w:eastAsia="DengXian"/>
        </w:rPr>
      </w:pPr>
      <w:bookmarkStart w:id="50" w:name="_Hlk523839180"/>
      <w:r>
        <w:rPr>
          <w:rFonts w:eastAsia="DengXian"/>
        </w:rPr>
        <w:t xml:space="preserve">        aefId:</w:t>
      </w:r>
    </w:p>
    <w:p w14:paraId="2EDDFD82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5531E00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API exposing function</w:t>
      </w:r>
    </w:p>
    <w:bookmarkEnd w:id="50"/>
    <w:p w14:paraId="30B29B33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versions:</w:t>
      </w:r>
    </w:p>
    <w:p w14:paraId="4EF8CC04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9B7A326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4FABFA5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'#/components/schemas/Version'</w:t>
      </w:r>
    </w:p>
    <w:p w14:paraId="32970ACA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785A5CC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API version</w:t>
      </w:r>
    </w:p>
    <w:p w14:paraId="0D3668B7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protocol:</w:t>
      </w:r>
    </w:p>
    <w:p w14:paraId="7B5BF3A4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'#/components/schemas/Protocol'</w:t>
      </w:r>
    </w:p>
    <w:p w14:paraId="119EDF81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dataFormat:</w:t>
      </w:r>
    </w:p>
    <w:p w14:paraId="16F11455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'#/components/schemas/DataFormat'</w:t>
      </w:r>
    </w:p>
    <w:p w14:paraId="39A5CAC2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securityMethods:</w:t>
      </w:r>
    </w:p>
    <w:p w14:paraId="28605210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23904A2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0738602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'#/components/schemas/SecurityMethod'</w:t>
      </w:r>
    </w:p>
    <w:p w14:paraId="5AE8B552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C80E647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Security methods supported by the AEF</w:t>
      </w:r>
    </w:p>
    <w:p w14:paraId="680F0350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domainName:</w:t>
      </w:r>
    </w:p>
    <w:p w14:paraId="22FF05E1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C915F35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Domain to which API belongs to</w:t>
      </w:r>
    </w:p>
    <w:p w14:paraId="5FFE3F41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interfaceDescriptions:</w:t>
      </w:r>
    </w:p>
    <w:p w14:paraId="37CD99FF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599AF5D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3E979EC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'#/components/schemas/InterfaceDescription'</w:t>
      </w:r>
    </w:p>
    <w:p w14:paraId="3EF7253B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A5C21C0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Interface details</w:t>
      </w:r>
    </w:p>
    <w:p w14:paraId="2B878A02" w14:textId="77777777" w:rsidR="00613B29" w:rsidRDefault="00613B29" w:rsidP="00613B29">
      <w:pPr>
        <w:pStyle w:val="PL"/>
      </w:pPr>
      <w:r>
        <w:t xml:space="preserve">        aefLocation:</w:t>
      </w:r>
    </w:p>
    <w:p w14:paraId="09C63E9B" w14:textId="77777777" w:rsidR="00613B29" w:rsidRDefault="00613B29" w:rsidP="00613B29">
      <w:pPr>
        <w:pStyle w:val="PL"/>
      </w:pPr>
      <w:r>
        <w:t xml:space="preserve">          $ref: '#/components/schemas/AefLocation'</w:t>
      </w:r>
    </w:p>
    <w:p w14:paraId="155C658D" w14:textId="77777777" w:rsidR="00613B29" w:rsidRDefault="00613B29" w:rsidP="00613B29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erviceKpis:</w:t>
      </w:r>
    </w:p>
    <w:p w14:paraId="14B09044" w14:textId="77777777" w:rsidR="00613B29" w:rsidRDefault="00613B29" w:rsidP="00613B29">
      <w:pPr>
        <w:pStyle w:val="PL"/>
      </w:pPr>
      <w:r>
        <w:t xml:space="preserve">          $ref: '#/components/schemas/ServiceKpis'</w:t>
      </w:r>
    </w:p>
    <w:p w14:paraId="549B4377" w14:textId="77777777" w:rsidR="00613B29" w:rsidRDefault="00613B29" w:rsidP="00613B29">
      <w:pPr>
        <w:pStyle w:val="PL"/>
      </w:pPr>
      <w:r>
        <w:t xml:space="preserve">        ueIpRange:</w:t>
      </w:r>
    </w:p>
    <w:p w14:paraId="63780000" w14:textId="77777777" w:rsidR="00613B29" w:rsidRDefault="00613B29" w:rsidP="00613B29">
      <w:pPr>
        <w:pStyle w:val="PL"/>
        <w:rPr>
          <w:rFonts w:eastAsia="DengXian"/>
        </w:rPr>
      </w:pPr>
      <w:r>
        <w:t xml:space="preserve">          $ref: '#/components/schemas/IpAddrRange'</w:t>
      </w:r>
    </w:p>
    <w:p w14:paraId="0DA4DCB1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8B319DE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- aefId</w:t>
      </w:r>
    </w:p>
    <w:p w14:paraId="59F40987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- versions</w:t>
      </w:r>
    </w:p>
    <w:p w14:paraId="021E5C82" w14:textId="77777777" w:rsidR="00613B29" w:rsidRDefault="00613B29" w:rsidP="00613B29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61CFA03F" w14:textId="77777777" w:rsidR="00613B29" w:rsidRDefault="00613B29" w:rsidP="00613B29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[domainName]</w:t>
      </w:r>
    </w:p>
    <w:p w14:paraId="7543737E" w14:textId="77777777" w:rsidR="00613B29" w:rsidRDefault="00613B29" w:rsidP="00613B29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[interfaceDescriptions]</w:t>
      </w:r>
    </w:p>
    <w:p w14:paraId="37B29B1D" w14:textId="77777777" w:rsidR="00613B29" w:rsidRDefault="00613B29" w:rsidP="00613B29">
      <w:pPr>
        <w:pStyle w:val="PL"/>
        <w:rPr>
          <w:rFonts w:eastAsia="DengXian"/>
        </w:rPr>
      </w:pPr>
    </w:p>
    <w:p w14:paraId="59F58891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Resource:</w:t>
      </w:r>
    </w:p>
    <w:p w14:paraId="3B850522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922B6C0" w14:textId="77777777" w:rsidR="00613B29" w:rsidRDefault="00613B29" w:rsidP="00613B29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eastAsia="DengXian" w:cs="Arial"/>
          <w:szCs w:val="18"/>
        </w:rPr>
        <w:t>API resource</w:t>
      </w:r>
      <w:r>
        <w:rPr>
          <w:rFonts w:cs="Arial"/>
          <w:szCs w:val="18"/>
        </w:rPr>
        <w:t xml:space="preserve"> data</w:t>
      </w:r>
      <w:r>
        <w:t>.</w:t>
      </w:r>
    </w:p>
    <w:p w14:paraId="43C9D5F1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121517F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resourceName:</w:t>
      </w:r>
    </w:p>
    <w:p w14:paraId="664051E5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C92B973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Resource name</w:t>
      </w:r>
    </w:p>
    <w:p w14:paraId="33E142E6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commType:</w:t>
      </w:r>
    </w:p>
    <w:p w14:paraId="63D04E64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'#/components/schemas/CommunicationType'</w:t>
      </w:r>
    </w:p>
    <w:p w14:paraId="495C2E31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uri:</w:t>
      </w:r>
    </w:p>
    <w:p w14:paraId="7064DBCC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85124AE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BF925EB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Relative URI of the API resource, it is set as {apiSpecificSuffixes}</w:t>
      </w:r>
      <w:r>
        <w:rPr>
          <w:rFonts w:eastAsia="DengXian"/>
        </w:rPr>
        <w:t xml:space="preserve"> part</w:t>
      </w:r>
    </w:p>
    <w:p w14:paraId="703061C3" w14:textId="77777777" w:rsidR="00613B29" w:rsidRDefault="00613B29" w:rsidP="00613B2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of the URI structure</w:t>
      </w:r>
      <w:r>
        <w:rPr>
          <w:rFonts w:eastAsia="DengXian" w:cs="Arial"/>
          <w:szCs w:val="18"/>
        </w:rPr>
        <w:t xml:space="preserve">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0B237B4A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custOpName:</w:t>
      </w:r>
    </w:p>
    <w:p w14:paraId="6B3D8CB0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34B2EBB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64C79E6" w14:textId="77777777" w:rsidR="00613B29" w:rsidRDefault="00613B29" w:rsidP="00613B2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is set as {custOpName}</w:t>
      </w:r>
      <w:r>
        <w:rPr>
          <w:rFonts w:eastAsia="DengXian"/>
        </w:rPr>
        <w:t xml:space="preserve"> part of the URI structure</w:t>
      </w:r>
      <w:r>
        <w:rPr>
          <w:rFonts w:eastAsia="DengXian" w:cs="Arial"/>
          <w:szCs w:val="18"/>
        </w:rPr>
        <w:t xml:space="preserve"> for a custom operation</w:t>
      </w:r>
    </w:p>
    <w:p w14:paraId="1EED4EB7" w14:textId="77777777" w:rsidR="00613B29" w:rsidRDefault="00613B29" w:rsidP="00613B29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associated with a resource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10F17403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custOperations:</w:t>
      </w:r>
    </w:p>
    <w:p w14:paraId="19FC4D0A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F244A14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items:</w:t>
      </w:r>
    </w:p>
    <w:p w14:paraId="2E3ACC1D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'#/components/schemas/CustomOperation'</w:t>
      </w:r>
    </w:p>
    <w:p w14:paraId="20B54F47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6AF08FE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3F8ECEF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Custom operations associated with this resource.</w:t>
      </w:r>
    </w:p>
    <w:p w14:paraId="5FA685E8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operations:</w:t>
      </w:r>
    </w:p>
    <w:p w14:paraId="126C0381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4CF26C2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A0EB17A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'#/components/schemas/Operation'</w:t>
      </w:r>
    </w:p>
    <w:p w14:paraId="10BB565C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DECD45F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19C2F43" w14:textId="77777777" w:rsidR="00613B29" w:rsidRDefault="00613B29" w:rsidP="00613B2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Supported HTTP methods for the API resource. Only applicable when the</w:t>
      </w:r>
    </w:p>
    <w:p w14:paraId="5FCDBC6F" w14:textId="77777777" w:rsidR="00613B29" w:rsidRDefault="00613B29" w:rsidP="00613B29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protocol in AefProfile indicates HTTP.</w:t>
      </w:r>
    </w:p>
    <w:p w14:paraId="72C2D6C6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</w:t>
      </w:r>
    </w:p>
    <w:p w14:paraId="37B6572D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93B2CE4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Text description of the API resource</w:t>
      </w:r>
    </w:p>
    <w:p w14:paraId="1E3614FA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BCF6EC0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- resourceName</w:t>
      </w:r>
    </w:p>
    <w:p w14:paraId="7FD86A80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- commType</w:t>
      </w:r>
    </w:p>
    <w:p w14:paraId="2C7ABDE4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- uri</w:t>
      </w:r>
    </w:p>
    <w:p w14:paraId="7BD3A45F" w14:textId="77777777" w:rsidR="00613B29" w:rsidRDefault="00613B29" w:rsidP="00613B29">
      <w:pPr>
        <w:pStyle w:val="PL"/>
        <w:rPr>
          <w:rFonts w:eastAsia="DengXian"/>
        </w:rPr>
      </w:pPr>
    </w:p>
    <w:p w14:paraId="0155DAD5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CustomOperation:</w:t>
      </w:r>
    </w:p>
    <w:p w14:paraId="55B8DCD8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FFD1E8A" w14:textId="77777777" w:rsidR="00613B29" w:rsidRDefault="00613B29" w:rsidP="00613B29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 </w:t>
      </w:r>
      <w:r>
        <w:rPr>
          <w:rFonts w:eastAsia="DengXian" w:cs="Arial"/>
          <w:szCs w:val="18"/>
        </w:rPr>
        <w:t>custom operation</w:t>
      </w:r>
      <w:r>
        <w:t>.</w:t>
      </w:r>
    </w:p>
    <w:p w14:paraId="1C8971CC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FDF5488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commType:</w:t>
      </w:r>
    </w:p>
    <w:p w14:paraId="15BAD2CE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'#/components/schemas/CommunicationType'</w:t>
      </w:r>
    </w:p>
    <w:p w14:paraId="3B35E3CE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custOpName:</w:t>
      </w:r>
    </w:p>
    <w:p w14:paraId="1D712DCE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9F6F4C1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2185D71" w14:textId="77777777" w:rsidR="00613B29" w:rsidRDefault="00613B29" w:rsidP="00613B2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is set as {custOpName}</w:t>
      </w:r>
      <w:r>
        <w:rPr>
          <w:rFonts w:eastAsia="DengXian"/>
        </w:rPr>
        <w:t xml:space="preserve"> part of the URI structure</w:t>
      </w:r>
      <w:r>
        <w:rPr>
          <w:rFonts w:eastAsia="DengXian" w:cs="Arial"/>
          <w:szCs w:val="18"/>
        </w:rPr>
        <w:t xml:space="preserve"> for a custom operation</w:t>
      </w:r>
    </w:p>
    <w:p w14:paraId="6BC57CE8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 w:cs="Arial"/>
          <w:szCs w:val="18"/>
        </w:rPr>
        <w:t xml:space="preserve">            without resource association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1255CDB7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operations:</w:t>
      </w:r>
    </w:p>
    <w:p w14:paraId="00C19BA8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E7D3C06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5746A4D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'#/components/schemas/Operation'</w:t>
      </w:r>
    </w:p>
    <w:p w14:paraId="1E1EF330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464471D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608F2BC" w14:textId="77777777" w:rsidR="00613B29" w:rsidRDefault="00613B29" w:rsidP="00613B2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Supported HTTP methods for the API resource. Only applicable when the</w:t>
      </w:r>
    </w:p>
    <w:p w14:paraId="1054EFEA" w14:textId="77777777" w:rsidR="00613B29" w:rsidRDefault="00613B29" w:rsidP="00613B29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protocol in AefProfile indicates HTTP.</w:t>
      </w:r>
    </w:p>
    <w:p w14:paraId="2584A0C7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</w:t>
      </w:r>
    </w:p>
    <w:p w14:paraId="6C18B1AE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A6553AE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Text description of the custom operation</w:t>
      </w:r>
    </w:p>
    <w:p w14:paraId="6C47EA3D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DF21090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- commType</w:t>
      </w:r>
    </w:p>
    <w:p w14:paraId="6A721517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- custOpName</w:t>
      </w:r>
    </w:p>
    <w:p w14:paraId="359FF6B6" w14:textId="77777777" w:rsidR="00613B29" w:rsidRDefault="00613B29" w:rsidP="00613B29">
      <w:pPr>
        <w:pStyle w:val="PL"/>
        <w:rPr>
          <w:rFonts w:eastAsia="DengXian"/>
        </w:rPr>
      </w:pPr>
    </w:p>
    <w:p w14:paraId="54C87869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Version:</w:t>
      </w:r>
    </w:p>
    <w:p w14:paraId="29C03B3F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EADB754" w14:textId="77777777" w:rsidR="00613B29" w:rsidRDefault="00613B29" w:rsidP="00613B29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API version information</w:t>
      </w:r>
      <w:r>
        <w:t>.</w:t>
      </w:r>
    </w:p>
    <w:p w14:paraId="795EEA61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9527569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apiVersion:</w:t>
      </w:r>
    </w:p>
    <w:p w14:paraId="7B6F25D1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20AB99C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API major version in URI (e.g. v1)</w:t>
      </w:r>
    </w:p>
    <w:p w14:paraId="207F8B16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expiry:</w:t>
      </w:r>
    </w:p>
    <w:p w14:paraId="580796BE" w14:textId="77777777" w:rsidR="00613B29" w:rsidRDefault="00613B29" w:rsidP="00613B29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</w:t>
      </w:r>
      <w:r>
        <w:rPr>
          <w:rFonts w:eastAsia="DengXian"/>
          <w:lang w:val="en-US"/>
        </w:rPr>
        <w:t>$ref: 'TS29122_CommonData.yaml#/components/schemas/DateTime'</w:t>
      </w:r>
    </w:p>
    <w:p w14:paraId="362EE95D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resources:</w:t>
      </w:r>
    </w:p>
    <w:p w14:paraId="40BB75AB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29DF5A3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0E56A39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'#/components/schemas/Resource'</w:t>
      </w:r>
    </w:p>
    <w:p w14:paraId="6C28D7DC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5EDF3E0" w14:textId="77777777" w:rsidR="00613B29" w:rsidRDefault="00613B29" w:rsidP="00613B2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Resources</w:t>
      </w:r>
      <w:r>
        <w:rPr>
          <w:rFonts w:eastAsia="DengXian" w:cs="Arial"/>
          <w:szCs w:val="18"/>
        </w:rPr>
        <w:t xml:space="preserve"> supported by the API.</w:t>
      </w:r>
    </w:p>
    <w:p w14:paraId="44B1DA60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custOperations:</w:t>
      </w:r>
    </w:p>
    <w:p w14:paraId="76137468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365AA52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E440566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'#/components/schemas/CustomOperation'</w:t>
      </w:r>
    </w:p>
    <w:p w14:paraId="228FEC54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66A16EE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Custom operations without resource association.</w:t>
      </w:r>
    </w:p>
    <w:p w14:paraId="2EFE55B8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E2B4297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- apiVersion</w:t>
      </w:r>
    </w:p>
    <w:p w14:paraId="0CA69764" w14:textId="77777777" w:rsidR="00613B29" w:rsidRDefault="00613B29" w:rsidP="00613B29">
      <w:pPr>
        <w:pStyle w:val="PL"/>
        <w:rPr>
          <w:rFonts w:eastAsia="DengXian"/>
        </w:rPr>
      </w:pPr>
    </w:p>
    <w:p w14:paraId="6E0A869B" w14:textId="77777777" w:rsidR="00613B29" w:rsidRDefault="00613B29" w:rsidP="00613B29">
      <w:pPr>
        <w:pStyle w:val="PL"/>
      </w:pPr>
      <w:r>
        <w:t xml:space="preserve">    ShareableInformation:</w:t>
      </w:r>
    </w:p>
    <w:p w14:paraId="24DAD9C1" w14:textId="77777777" w:rsidR="00613B29" w:rsidRDefault="00613B29" w:rsidP="00613B29">
      <w:pPr>
        <w:pStyle w:val="PL"/>
      </w:pPr>
      <w:r>
        <w:t xml:space="preserve">      type: object</w:t>
      </w:r>
    </w:p>
    <w:p w14:paraId="7AE074E3" w14:textId="77777777" w:rsidR="00613B29" w:rsidRDefault="00613B29" w:rsidP="00613B29">
      <w:pPr>
        <w:pStyle w:val="PL"/>
      </w:pPr>
      <w:r>
        <w:t xml:space="preserve">      description: &gt;</w:t>
      </w:r>
    </w:p>
    <w:p w14:paraId="0FF11603" w14:textId="77777777" w:rsidR="00613B29" w:rsidRDefault="00613B29" w:rsidP="00613B29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Indicates whether the service API and/or the service API category can be shared</w:t>
      </w:r>
    </w:p>
    <w:p w14:paraId="2EE63A25" w14:textId="77777777" w:rsidR="00613B29" w:rsidRDefault="00613B29" w:rsidP="00613B29">
      <w:pPr>
        <w:pStyle w:val="PL"/>
      </w:pPr>
      <w:r>
        <w:rPr>
          <w:rFonts w:cs="Arial"/>
          <w:szCs w:val="18"/>
        </w:rPr>
        <w:t xml:space="preserve">        to the list of CAPIF provider domains</w:t>
      </w:r>
      <w:r>
        <w:t>.</w:t>
      </w:r>
    </w:p>
    <w:p w14:paraId="51517B1A" w14:textId="77777777" w:rsidR="00613B29" w:rsidRDefault="00613B29" w:rsidP="00613B29">
      <w:pPr>
        <w:pStyle w:val="PL"/>
      </w:pPr>
      <w:r>
        <w:t xml:space="preserve">      properties:</w:t>
      </w:r>
    </w:p>
    <w:p w14:paraId="3DEC703C" w14:textId="77777777" w:rsidR="00613B29" w:rsidRDefault="00613B29" w:rsidP="00613B29">
      <w:pPr>
        <w:pStyle w:val="PL"/>
      </w:pPr>
      <w:r>
        <w:t xml:space="preserve">        isShareable:</w:t>
      </w:r>
    </w:p>
    <w:p w14:paraId="329A74D4" w14:textId="77777777" w:rsidR="00613B29" w:rsidRDefault="00613B29" w:rsidP="00613B29">
      <w:pPr>
        <w:pStyle w:val="PL"/>
      </w:pPr>
      <w:r>
        <w:lastRenderedPageBreak/>
        <w:t xml:space="preserve">          type: boolean</w:t>
      </w:r>
    </w:p>
    <w:p w14:paraId="6A80CA58" w14:textId="77777777" w:rsidR="00613B29" w:rsidRDefault="00613B29" w:rsidP="00613B29">
      <w:pPr>
        <w:pStyle w:val="PL"/>
      </w:pPr>
      <w:r>
        <w:t xml:space="preserve">          description: &gt;</w:t>
      </w:r>
    </w:p>
    <w:p w14:paraId="69DF904C" w14:textId="77777777" w:rsidR="00613B29" w:rsidRDefault="00613B29" w:rsidP="00613B29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Set to "true" indicates that the service API and/or the service API</w:t>
      </w:r>
    </w:p>
    <w:p w14:paraId="40AF96E4" w14:textId="77777777" w:rsidR="00613B29" w:rsidRDefault="00613B29" w:rsidP="00613B2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category can be shared to the list of CAPIF provider domain information.</w:t>
      </w:r>
    </w:p>
    <w:p w14:paraId="2B3C7628" w14:textId="77777777" w:rsidR="00613B29" w:rsidRDefault="00613B29" w:rsidP="00613B29">
      <w:pPr>
        <w:pStyle w:val="PL"/>
      </w:pPr>
      <w:r>
        <w:rPr>
          <w:rFonts w:cs="Arial"/>
          <w:szCs w:val="18"/>
        </w:rPr>
        <w:t xml:space="preserve">            Otherwise set to "false".</w:t>
      </w:r>
    </w:p>
    <w:p w14:paraId="498DA164" w14:textId="77777777" w:rsidR="00613B29" w:rsidRDefault="00613B29" w:rsidP="00613B29">
      <w:pPr>
        <w:pStyle w:val="PL"/>
      </w:pPr>
      <w:r>
        <w:t xml:space="preserve">        capifProvDoms:</w:t>
      </w:r>
    </w:p>
    <w:p w14:paraId="59755065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49A0F15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5414AAF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4DADBF0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B346126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37FDC46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cs="Arial"/>
          <w:szCs w:val="18"/>
        </w:rPr>
        <w:t>List of CAPIF provider domains to which the service API information to be shared.</w:t>
      </w:r>
    </w:p>
    <w:p w14:paraId="6B3251CD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47926A7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- isShareable</w:t>
      </w:r>
    </w:p>
    <w:p w14:paraId="36CC8DD7" w14:textId="77777777" w:rsidR="00613B29" w:rsidRDefault="00613B29" w:rsidP="00613B29">
      <w:pPr>
        <w:pStyle w:val="PL"/>
        <w:rPr>
          <w:rFonts w:eastAsia="DengXian"/>
        </w:rPr>
      </w:pPr>
    </w:p>
    <w:p w14:paraId="606A3B48" w14:textId="77777777" w:rsidR="00613B29" w:rsidRDefault="00613B29" w:rsidP="00613B29">
      <w:pPr>
        <w:pStyle w:val="PL"/>
      </w:pPr>
      <w:r>
        <w:t xml:space="preserve">    PublishedApiPath:</w:t>
      </w:r>
    </w:p>
    <w:p w14:paraId="6671329D" w14:textId="77777777" w:rsidR="00613B29" w:rsidRDefault="00613B29" w:rsidP="00613B29">
      <w:pPr>
        <w:pStyle w:val="PL"/>
      </w:pPr>
      <w:r>
        <w:t xml:space="preserve">      type: object</w:t>
      </w:r>
    </w:p>
    <w:p w14:paraId="1FAF9BBC" w14:textId="77777777" w:rsidR="00613B29" w:rsidRDefault="00613B29" w:rsidP="00613B29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 published API path within the same CAPIF provider domain</w:t>
      </w:r>
      <w:r>
        <w:t>.</w:t>
      </w:r>
    </w:p>
    <w:p w14:paraId="2EF647F3" w14:textId="77777777" w:rsidR="00613B29" w:rsidRDefault="00613B29" w:rsidP="00613B29">
      <w:pPr>
        <w:pStyle w:val="PL"/>
      </w:pPr>
      <w:r>
        <w:t xml:space="preserve">      properties:</w:t>
      </w:r>
    </w:p>
    <w:p w14:paraId="39330826" w14:textId="77777777" w:rsidR="00613B29" w:rsidRDefault="00613B29" w:rsidP="00613B29">
      <w:pPr>
        <w:pStyle w:val="PL"/>
      </w:pPr>
      <w:r>
        <w:t xml:space="preserve">        ccfIds:</w:t>
      </w:r>
    </w:p>
    <w:p w14:paraId="75CC6F98" w14:textId="77777777" w:rsidR="00613B29" w:rsidRDefault="00613B29" w:rsidP="00613B29">
      <w:pPr>
        <w:pStyle w:val="PL"/>
      </w:pPr>
      <w:r>
        <w:t xml:space="preserve">          type: array</w:t>
      </w:r>
    </w:p>
    <w:p w14:paraId="3EE21999" w14:textId="77777777" w:rsidR="00613B29" w:rsidRDefault="00613B29" w:rsidP="00613B29">
      <w:pPr>
        <w:pStyle w:val="PL"/>
      </w:pPr>
      <w:r>
        <w:t xml:space="preserve">          items:</w:t>
      </w:r>
    </w:p>
    <w:p w14:paraId="02FCD455" w14:textId="77777777" w:rsidR="00613B29" w:rsidRDefault="00613B29" w:rsidP="00613B29">
      <w:pPr>
        <w:pStyle w:val="PL"/>
      </w:pPr>
      <w:r>
        <w:t xml:space="preserve">            type: string</w:t>
      </w:r>
    </w:p>
    <w:p w14:paraId="386A7AE0" w14:textId="77777777" w:rsidR="00613B29" w:rsidRDefault="00613B29" w:rsidP="00613B29">
      <w:pPr>
        <w:pStyle w:val="PL"/>
      </w:pPr>
      <w:r>
        <w:t xml:space="preserve">          minItems: 1</w:t>
      </w:r>
    </w:p>
    <w:p w14:paraId="67F8AD7B" w14:textId="77777777" w:rsidR="00613B29" w:rsidRDefault="00613B29" w:rsidP="00613B29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A list of CCF identifiers where the service API is already published.</w:t>
      </w:r>
    </w:p>
    <w:p w14:paraId="4A242AD0" w14:textId="77777777" w:rsidR="00613B29" w:rsidRDefault="00613B29" w:rsidP="00613B29">
      <w:pPr>
        <w:pStyle w:val="PL"/>
        <w:rPr>
          <w:rFonts w:cs="Arial"/>
          <w:szCs w:val="18"/>
        </w:rPr>
      </w:pPr>
    </w:p>
    <w:p w14:paraId="688B5350" w14:textId="77777777" w:rsidR="00613B29" w:rsidRDefault="00613B29" w:rsidP="00613B29">
      <w:pPr>
        <w:pStyle w:val="PL"/>
      </w:pPr>
      <w:r>
        <w:t xml:space="preserve">    AefLocation:</w:t>
      </w:r>
    </w:p>
    <w:p w14:paraId="44081787" w14:textId="77777777" w:rsidR="00613B29" w:rsidRDefault="00613B29" w:rsidP="00613B29">
      <w:pPr>
        <w:pStyle w:val="PL"/>
      </w:pPr>
      <w:r>
        <w:t xml:space="preserve">      description: &gt;</w:t>
      </w:r>
    </w:p>
    <w:p w14:paraId="057B6C5D" w14:textId="77777777" w:rsidR="00613B29" w:rsidRDefault="00613B29" w:rsidP="00613B29">
      <w:pPr>
        <w:pStyle w:val="PL"/>
        <w:rPr>
          <w:lang w:val="en-US"/>
        </w:rPr>
      </w:pPr>
      <w:r>
        <w:t xml:space="preserve">        Represents </w:t>
      </w:r>
      <w:r>
        <w:rPr>
          <w:lang w:val="en-US"/>
        </w:rPr>
        <w:t xml:space="preserve">the location information (e.g. civic address, GPS coordinates, </w:t>
      </w:r>
      <w:r w:rsidRPr="005D6E28">
        <w:rPr>
          <w:lang w:val="en-US"/>
        </w:rPr>
        <w:t>data center ID</w:t>
      </w:r>
      <w:r>
        <w:rPr>
          <w:lang w:val="en-US"/>
        </w:rPr>
        <w:t>)</w:t>
      </w:r>
    </w:p>
    <w:p w14:paraId="6AF8E8D9" w14:textId="77777777" w:rsidR="00613B29" w:rsidRDefault="00613B29" w:rsidP="00613B29">
      <w:pPr>
        <w:pStyle w:val="PL"/>
      </w:pPr>
      <w:r>
        <w:rPr>
          <w:lang w:val="en-US"/>
        </w:rPr>
        <w:t xml:space="preserve">        where 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6A09CE75" w14:textId="77777777" w:rsidR="00613B29" w:rsidRDefault="00613B29" w:rsidP="00613B29">
      <w:pPr>
        <w:pStyle w:val="PL"/>
      </w:pPr>
      <w:r>
        <w:t xml:space="preserve">      type: object</w:t>
      </w:r>
    </w:p>
    <w:p w14:paraId="154241A3" w14:textId="77777777" w:rsidR="00613B29" w:rsidRDefault="00613B29" w:rsidP="00613B29">
      <w:pPr>
        <w:pStyle w:val="PL"/>
      </w:pPr>
      <w:r>
        <w:t xml:space="preserve">      properties:</w:t>
      </w:r>
    </w:p>
    <w:p w14:paraId="29DCC99B" w14:textId="77777777" w:rsidR="00613B29" w:rsidRDefault="00613B29" w:rsidP="00613B29">
      <w:pPr>
        <w:pStyle w:val="PL"/>
      </w:pPr>
      <w:r>
        <w:t xml:space="preserve">        civicAddr:</w:t>
      </w:r>
    </w:p>
    <w:p w14:paraId="162F0C6A" w14:textId="77777777" w:rsidR="00613B29" w:rsidRDefault="00613B29" w:rsidP="00613B29">
      <w:pPr>
        <w:pStyle w:val="PL"/>
      </w:pPr>
      <w:r>
        <w:t xml:space="preserve">          $ref: 'TS29572_Nlmf_Location.yaml#/components/schemas/CivicAddress'</w:t>
      </w:r>
    </w:p>
    <w:p w14:paraId="25FBEE77" w14:textId="77777777" w:rsidR="00613B29" w:rsidRDefault="00613B29" w:rsidP="00613B29">
      <w:pPr>
        <w:pStyle w:val="PL"/>
      </w:pPr>
      <w:r>
        <w:t xml:space="preserve">        geoArea:</w:t>
      </w:r>
    </w:p>
    <w:p w14:paraId="4CF8084C" w14:textId="77777777" w:rsidR="00613B29" w:rsidRDefault="00613B29" w:rsidP="00613B29">
      <w:pPr>
        <w:pStyle w:val="PL"/>
      </w:pPr>
      <w:r>
        <w:t xml:space="preserve">          $ref: 'TS29572_Nlmf_Location.yaml#/components/schemas/GeographicArea'</w:t>
      </w:r>
    </w:p>
    <w:p w14:paraId="626326DF" w14:textId="77777777" w:rsidR="00613B29" w:rsidRDefault="00613B29" w:rsidP="00613B29">
      <w:pPr>
        <w:pStyle w:val="PL"/>
      </w:pPr>
      <w:r>
        <w:t xml:space="preserve">        dcId:</w:t>
      </w:r>
    </w:p>
    <w:p w14:paraId="10D71BFF" w14:textId="77777777" w:rsidR="00613B29" w:rsidRDefault="00613B29" w:rsidP="00613B29">
      <w:pPr>
        <w:pStyle w:val="PL"/>
      </w:pPr>
      <w:r>
        <w:t xml:space="preserve">          type: string</w:t>
      </w:r>
    </w:p>
    <w:p w14:paraId="2759B717" w14:textId="77777777" w:rsidR="00613B29" w:rsidRDefault="00613B29" w:rsidP="00613B29">
      <w:pPr>
        <w:pStyle w:val="PL"/>
      </w:pPr>
      <w:r>
        <w:t xml:space="preserve">          description: &gt;</w:t>
      </w:r>
    </w:p>
    <w:p w14:paraId="37D1C2B3" w14:textId="77777777" w:rsidR="00613B29" w:rsidRDefault="00613B29" w:rsidP="00613B29">
      <w:pPr>
        <w:pStyle w:val="PL"/>
        <w:rPr>
          <w:lang w:val="en-US"/>
        </w:rPr>
      </w:pPr>
      <w:r>
        <w:t xml:space="preserve">            </w:t>
      </w:r>
      <w:r>
        <w:rPr>
          <w:rFonts w:cs="Arial"/>
          <w:szCs w:val="18"/>
        </w:rPr>
        <w:t xml:space="preserve">Identifies the data center where </w:t>
      </w:r>
      <w:r>
        <w:rPr>
          <w:lang w:val="en-US"/>
        </w:rPr>
        <w:t xml:space="preserve">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05272299" w14:textId="77777777" w:rsidR="00613B29" w:rsidRDefault="00613B29" w:rsidP="00613B29">
      <w:pPr>
        <w:pStyle w:val="PL"/>
        <w:rPr>
          <w:lang w:val="en-US"/>
        </w:rPr>
      </w:pPr>
    </w:p>
    <w:p w14:paraId="49670BB1" w14:textId="77777777" w:rsidR="00613B29" w:rsidRDefault="00613B29" w:rsidP="00613B29">
      <w:pPr>
        <w:pStyle w:val="PL"/>
      </w:pPr>
      <w:r>
        <w:t xml:space="preserve">    ServiceAPIDescriptionPatch:</w:t>
      </w:r>
    </w:p>
    <w:p w14:paraId="1138636A" w14:textId="77777777" w:rsidR="00613B29" w:rsidRDefault="00613B29" w:rsidP="00613B29">
      <w:pPr>
        <w:pStyle w:val="PL"/>
      </w:pPr>
      <w:r>
        <w:t xml:space="preserve">      type: object</w:t>
      </w:r>
    </w:p>
    <w:p w14:paraId="3B4A9261" w14:textId="77777777" w:rsidR="00613B29" w:rsidRDefault="00613B29" w:rsidP="00613B29">
      <w:pPr>
        <w:pStyle w:val="PL"/>
      </w:pPr>
      <w:r>
        <w:t xml:space="preserve">      description: &gt;</w:t>
      </w:r>
    </w:p>
    <w:p w14:paraId="36DE67E8" w14:textId="77777777" w:rsidR="00613B29" w:rsidRDefault="00613B29" w:rsidP="00613B29">
      <w:pPr>
        <w:pStyle w:val="PL"/>
      </w:pPr>
      <w:r>
        <w:t xml:space="preserve">        Represents the parameters to request the modification of an APF published API resource</w:t>
      </w:r>
      <w:r>
        <w:rPr>
          <w:rFonts w:cs="Arial"/>
          <w:szCs w:val="18"/>
        </w:rPr>
        <w:t>.</w:t>
      </w:r>
    </w:p>
    <w:p w14:paraId="0D4512DD" w14:textId="77777777" w:rsidR="00613B29" w:rsidRDefault="00613B29" w:rsidP="00613B29">
      <w:pPr>
        <w:pStyle w:val="PL"/>
      </w:pPr>
      <w:r>
        <w:t xml:space="preserve">      properties:</w:t>
      </w:r>
    </w:p>
    <w:p w14:paraId="2DF16B1F" w14:textId="77777777" w:rsidR="00613B29" w:rsidRDefault="00613B29" w:rsidP="00613B29">
      <w:pPr>
        <w:pStyle w:val="PL"/>
      </w:pPr>
      <w:r>
        <w:t xml:space="preserve">        apiStatus:</w:t>
      </w:r>
    </w:p>
    <w:p w14:paraId="21A75F01" w14:textId="77777777" w:rsidR="00613B29" w:rsidRDefault="00613B29" w:rsidP="00613B29">
      <w:pPr>
        <w:pStyle w:val="PL"/>
      </w:pPr>
      <w:r>
        <w:t xml:space="preserve">          $ref: '#/components/schemas/ApiStatus'</w:t>
      </w:r>
    </w:p>
    <w:p w14:paraId="2CF45B91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aefProfiles:</w:t>
      </w:r>
    </w:p>
    <w:p w14:paraId="356997FA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EF8248B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09EB05B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'#/components/schemas/AefProfile'</w:t>
      </w:r>
    </w:p>
    <w:p w14:paraId="62E04DF3" w14:textId="77777777" w:rsidR="00613B29" w:rsidRDefault="00613B29" w:rsidP="00613B29">
      <w:pPr>
        <w:pStyle w:val="PL"/>
        <w:rPr>
          <w:rFonts w:eastAsia="DengXian"/>
        </w:rPr>
      </w:pPr>
      <w:r>
        <w:t xml:space="preserve">          description: A</w:t>
      </w:r>
      <w:r>
        <w:rPr>
          <w:rFonts w:cs="Arial"/>
          <w:szCs w:val="18"/>
        </w:rPr>
        <w:t>EF profile information, which includes the exposed API details</w:t>
      </w:r>
      <w:r>
        <w:rPr>
          <w:lang w:val="en-US"/>
        </w:rPr>
        <w:t>.</w:t>
      </w:r>
    </w:p>
    <w:p w14:paraId="521B5AA3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E711214" w14:textId="77777777" w:rsidR="00613B29" w:rsidRDefault="00613B29" w:rsidP="00613B29">
      <w:pPr>
        <w:pStyle w:val="PL"/>
      </w:pPr>
      <w:r>
        <w:t xml:space="preserve">        description:</w:t>
      </w:r>
    </w:p>
    <w:p w14:paraId="52CF7490" w14:textId="77777777" w:rsidR="00613B29" w:rsidRDefault="00613B29" w:rsidP="00613B29">
      <w:pPr>
        <w:pStyle w:val="PL"/>
      </w:pPr>
      <w:r>
        <w:t xml:space="preserve">          type: string</w:t>
      </w:r>
    </w:p>
    <w:p w14:paraId="7BB79658" w14:textId="77777777" w:rsidR="00613B29" w:rsidRDefault="00613B29" w:rsidP="00613B29">
      <w:pPr>
        <w:pStyle w:val="PL"/>
      </w:pPr>
      <w:r>
        <w:t xml:space="preserve">          description: Text description of the API</w:t>
      </w:r>
    </w:p>
    <w:p w14:paraId="4D0FAC99" w14:textId="77777777" w:rsidR="00613B29" w:rsidRDefault="00613B29" w:rsidP="00613B29">
      <w:pPr>
        <w:pStyle w:val="PL"/>
      </w:pPr>
      <w:r>
        <w:t xml:space="preserve">        </w:t>
      </w:r>
      <w:r>
        <w:rPr>
          <w:lang w:eastAsia="zh-CN"/>
        </w:rPr>
        <w:t>shareableInfo</w:t>
      </w:r>
      <w:r>
        <w:t>:</w:t>
      </w:r>
    </w:p>
    <w:p w14:paraId="6D5D4285" w14:textId="77777777" w:rsidR="00613B29" w:rsidRDefault="00613B29" w:rsidP="00613B29">
      <w:pPr>
        <w:pStyle w:val="PL"/>
      </w:pPr>
      <w:r>
        <w:t xml:space="preserve">          $ref: </w:t>
      </w:r>
      <w:r>
        <w:rPr>
          <w:rFonts w:eastAsia="DengXian"/>
        </w:rPr>
        <w:t>'#/components/schemas/ShareableInformation'</w:t>
      </w:r>
    </w:p>
    <w:p w14:paraId="2DCDD976" w14:textId="77777777" w:rsidR="00613B29" w:rsidRDefault="00613B29" w:rsidP="00613B29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4D1C4222" w14:textId="77777777" w:rsidR="00613B29" w:rsidRDefault="00613B29" w:rsidP="00613B29">
      <w:pPr>
        <w:pStyle w:val="PL"/>
      </w:pPr>
      <w:r>
        <w:t xml:space="preserve">          type: string</w:t>
      </w:r>
    </w:p>
    <w:p w14:paraId="5021EA04" w14:textId="77777777" w:rsidR="00613B29" w:rsidRDefault="00613B29" w:rsidP="00613B29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to.</w:t>
      </w:r>
    </w:p>
    <w:p w14:paraId="401B8939" w14:textId="77777777" w:rsidR="00613B29" w:rsidRDefault="00613B29" w:rsidP="00613B29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7B6C2D84" w14:textId="77777777" w:rsidR="00613B29" w:rsidRDefault="00613B29" w:rsidP="00613B2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01B0AAE" w14:textId="77777777" w:rsidR="00613B29" w:rsidRDefault="00613B29" w:rsidP="00613B29">
      <w:pPr>
        <w:pStyle w:val="PL"/>
      </w:pPr>
      <w:r>
        <w:t xml:space="preserve">        pubApiPath:</w:t>
      </w:r>
    </w:p>
    <w:p w14:paraId="28757414" w14:textId="77777777" w:rsidR="00613B29" w:rsidRDefault="00613B29" w:rsidP="00613B29">
      <w:pPr>
        <w:pStyle w:val="PL"/>
      </w:pPr>
      <w:r>
        <w:t xml:space="preserve">          $ref: '#/components/schemas/PublishedApiPath'</w:t>
      </w:r>
    </w:p>
    <w:p w14:paraId="3CF2E5F4" w14:textId="77777777" w:rsidR="00613B29" w:rsidRDefault="00613B29" w:rsidP="00613B29">
      <w:pPr>
        <w:pStyle w:val="PL"/>
      </w:pPr>
      <w:r>
        <w:t xml:space="preserve">        ccfId:</w:t>
      </w:r>
    </w:p>
    <w:p w14:paraId="4D6C9CD4" w14:textId="77777777" w:rsidR="00613B29" w:rsidRDefault="00613B29" w:rsidP="00613B29">
      <w:pPr>
        <w:pStyle w:val="PL"/>
      </w:pPr>
      <w:r>
        <w:t xml:space="preserve">          type: string</w:t>
      </w:r>
    </w:p>
    <w:p w14:paraId="5AC94D07" w14:textId="77777777" w:rsidR="00613B29" w:rsidRDefault="00613B29" w:rsidP="00613B29">
      <w:pPr>
        <w:pStyle w:val="PL"/>
      </w:pPr>
      <w:r>
        <w:t xml:space="preserve">          description: CAPIF core function identifier.</w:t>
      </w:r>
    </w:p>
    <w:p w14:paraId="779CE17A" w14:textId="77777777" w:rsidR="00613B29" w:rsidRDefault="00613B29" w:rsidP="00613B29">
      <w:pPr>
        <w:pStyle w:val="PL"/>
        <w:rPr>
          <w:rFonts w:eastAsia="DengXian"/>
        </w:rPr>
      </w:pPr>
    </w:p>
    <w:p w14:paraId="588300A7" w14:textId="77777777" w:rsidR="00613B29" w:rsidRDefault="00613B29" w:rsidP="00613B29">
      <w:pPr>
        <w:pStyle w:val="PL"/>
      </w:pPr>
      <w:r>
        <w:t xml:space="preserve">    ApiStatus:</w:t>
      </w:r>
    </w:p>
    <w:p w14:paraId="34BCDFE9" w14:textId="77777777" w:rsidR="00613B29" w:rsidRDefault="00613B29" w:rsidP="00613B29">
      <w:pPr>
        <w:pStyle w:val="PL"/>
      </w:pPr>
      <w:r>
        <w:t xml:space="preserve">      type: object</w:t>
      </w:r>
    </w:p>
    <w:p w14:paraId="4CE6ADEF" w14:textId="77777777" w:rsidR="00613B29" w:rsidRDefault="00613B29" w:rsidP="00613B29">
      <w:pPr>
        <w:pStyle w:val="PL"/>
      </w:pPr>
      <w:r>
        <w:t xml:space="preserve">      description: &gt;</w:t>
      </w:r>
    </w:p>
    <w:p w14:paraId="48AB7DD2" w14:textId="77777777" w:rsidR="00613B29" w:rsidRDefault="00613B29" w:rsidP="00613B29">
      <w:pPr>
        <w:pStyle w:val="PL"/>
      </w:pPr>
      <w:r>
        <w:t xml:space="preserve">        </w:t>
      </w:r>
      <w:r>
        <w:rPr>
          <w:rFonts w:cs="Arial"/>
          <w:szCs w:val="18"/>
        </w:rPr>
        <w:t>Represents the API status.</w:t>
      </w:r>
    </w:p>
    <w:p w14:paraId="7606AC84" w14:textId="77777777" w:rsidR="00613B29" w:rsidRDefault="00613B29" w:rsidP="00613B29">
      <w:pPr>
        <w:pStyle w:val="PL"/>
      </w:pPr>
      <w:r>
        <w:t xml:space="preserve">      properties:</w:t>
      </w:r>
    </w:p>
    <w:p w14:paraId="79152BE0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aefIds:</w:t>
      </w:r>
    </w:p>
    <w:p w14:paraId="3C412E2E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B9573A7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F829873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type: string</w:t>
      </w:r>
    </w:p>
    <w:p w14:paraId="701F31E4" w14:textId="77777777" w:rsidR="00613B29" w:rsidRDefault="00613B29" w:rsidP="00613B29">
      <w:pPr>
        <w:pStyle w:val="PL"/>
      </w:pPr>
      <w:r>
        <w:t xml:space="preserve">          description: &gt;</w:t>
      </w:r>
    </w:p>
    <w:p w14:paraId="77C9E7EB" w14:textId="77777777" w:rsidR="00613B29" w:rsidRDefault="00613B29" w:rsidP="00613B29">
      <w:pPr>
        <w:pStyle w:val="PL"/>
        <w:rPr>
          <w:rFonts w:eastAsia="DengXian" w:cs="Arial"/>
          <w:szCs w:val="18"/>
        </w:rPr>
      </w:pPr>
      <w:r>
        <w:t xml:space="preserve">            </w:t>
      </w:r>
      <w:r>
        <w:rPr>
          <w:rFonts w:eastAsia="DengXian" w:cs="Arial"/>
          <w:szCs w:val="18"/>
        </w:rPr>
        <w:t>Indicates the list of AEF ID(s) where the API is active.</w:t>
      </w:r>
    </w:p>
    <w:p w14:paraId="17D31863" w14:textId="77777777" w:rsidR="00613B29" w:rsidRDefault="00613B29" w:rsidP="00613B29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If this attribute is omitted, the API is inactive at all AEF(s)</w:t>
      </w:r>
    </w:p>
    <w:p w14:paraId="185B44BD" w14:textId="77777777" w:rsidR="00613B29" w:rsidRDefault="00613B29" w:rsidP="00613B29">
      <w:pPr>
        <w:pStyle w:val="PL"/>
      </w:pPr>
      <w:r>
        <w:rPr>
          <w:rFonts w:eastAsia="DengXian" w:cs="Arial"/>
          <w:szCs w:val="18"/>
        </w:rPr>
        <w:t xml:space="preserve">            defined in </w:t>
      </w:r>
      <w:r>
        <w:rPr>
          <w:rFonts w:cs="Arial"/>
          <w:szCs w:val="18"/>
        </w:rPr>
        <w:t>the "</w:t>
      </w:r>
      <w:r>
        <w:t>aefProfiles" attribute within</w:t>
      </w:r>
    </w:p>
    <w:p w14:paraId="0068D809" w14:textId="77777777" w:rsidR="00613B29" w:rsidRDefault="00613B29" w:rsidP="00613B29">
      <w:pPr>
        <w:pStyle w:val="PL"/>
        <w:rPr>
          <w:rFonts w:eastAsia="DengXian"/>
        </w:rPr>
      </w:pPr>
      <w:r>
        <w:t xml:space="preserve">            the ServiceAPIDescription data structure.</w:t>
      </w:r>
    </w:p>
    <w:p w14:paraId="51348EC9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85693BA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- aefIds</w:t>
      </w:r>
    </w:p>
    <w:p w14:paraId="5C6E4593" w14:textId="77777777" w:rsidR="00613B29" w:rsidRDefault="00613B29" w:rsidP="00613B29">
      <w:pPr>
        <w:pStyle w:val="PL"/>
        <w:rPr>
          <w:rFonts w:eastAsia="DengXian"/>
        </w:rPr>
      </w:pPr>
    </w:p>
    <w:p w14:paraId="0D6FEDAD" w14:textId="77777777" w:rsidR="00613B29" w:rsidRDefault="00613B29" w:rsidP="00613B29">
      <w:pPr>
        <w:pStyle w:val="PL"/>
      </w:pPr>
      <w:r>
        <w:t xml:space="preserve">    ServiceKpis:</w:t>
      </w:r>
    </w:p>
    <w:p w14:paraId="19FDAE16" w14:textId="77777777" w:rsidR="00613B29" w:rsidRDefault="00613B29" w:rsidP="00613B29">
      <w:pPr>
        <w:pStyle w:val="PL"/>
      </w:pPr>
      <w:r>
        <w:t xml:space="preserve">      type: object</w:t>
      </w:r>
    </w:p>
    <w:p w14:paraId="340C4A39" w14:textId="77777777" w:rsidR="00613B29" w:rsidRDefault="00613B29" w:rsidP="00613B29">
      <w:pPr>
        <w:pStyle w:val="PL"/>
      </w:pPr>
      <w:r>
        <w:t xml:space="preserve">      description: &gt;</w:t>
      </w:r>
    </w:p>
    <w:p w14:paraId="56884A71" w14:textId="77777777" w:rsidR="00613B29" w:rsidRDefault="00613B29" w:rsidP="00613B29">
      <w:pPr>
        <w:pStyle w:val="PL"/>
      </w:pPr>
      <w:r>
        <w:t xml:space="preserve">        Represents </w:t>
      </w:r>
      <w:r>
        <w:rPr>
          <w:rFonts w:cs="Arial"/>
          <w:szCs w:val="18"/>
          <w:lang w:eastAsia="zh-CN"/>
        </w:rPr>
        <w:t>i</w:t>
      </w:r>
      <w:r w:rsidRPr="002E303A">
        <w:rPr>
          <w:rFonts w:cs="Arial"/>
          <w:szCs w:val="18"/>
        </w:rPr>
        <w:t xml:space="preserve">nformation about </w:t>
      </w:r>
      <w:r>
        <w:rPr>
          <w:rFonts w:cs="Arial"/>
          <w:szCs w:val="18"/>
        </w:rPr>
        <w:t xml:space="preserve">the </w:t>
      </w:r>
      <w:r w:rsidRPr="002E303A">
        <w:rPr>
          <w:rFonts w:cs="Arial"/>
          <w:szCs w:val="18"/>
        </w:rPr>
        <w:t xml:space="preserve">service characteristics provided by </w:t>
      </w:r>
      <w:r>
        <w:rPr>
          <w:rFonts w:cs="Arial"/>
          <w:szCs w:val="18"/>
        </w:rPr>
        <w:t>a service API.</w:t>
      </w:r>
    </w:p>
    <w:p w14:paraId="459CB3CE" w14:textId="77777777" w:rsidR="00613B29" w:rsidRDefault="00613B29" w:rsidP="00613B29">
      <w:pPr>
        <w:pStyle w:val="PL"/>
      </w:pPr>
      <w:r>
        <w:t xml:space="preserve">      properties:</w:t>
      </w:r>
    </w:p>
    <w:p w14:paraId="27AACF1D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maxReqRate</w:t>
      </w:r>
      <w:r>
        <w:rPr>
          <w:rFonts w:eastAsia="DengXian"/>
        </w:rPr>
        <w:t>:</w:t>
      </w:r>
    </w:p>
    <w:p w14:paraId="5ED846E0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>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2A23FA2F" w14:textId="77777777" w:rsidR="00613B29" w:rsidRDefault="00613B29" w:rsidP="00613B29">
      <w:pPr>
        <w:pStyle w:val="PL"/>
      </w:pPr>
      <w:r>
        <w:t xml:space="preserve">          description: &gt;</w:t>
      </w:r>
    </w:p>
    <w:p w14:paraId="4141ABC0" w14:textId="77777777" w:rsidR="00613B29" w:rsidRDefault="00613B29" w:rsidP="00613B29">
      <w:pPr>
        <w:pStyle w:val="PL"/>
      </w:pPr>
      <w:r>
        <w:t xml:space="preserve">            </w:t>
      </w:r>
      <w:r w:rsidRPr="00672445">
        <w:t xml:space="preserve">Unsigned integer identifying maximum request rate per second from the API Invoker </w:t>
      </w:r>
    </w:p>
    <w:p w14:paraId="0F66B3F4" w14:textId="77777777" w:rsidR="00613B29" w:rsidRDefault="00613B29" w:rsidP="00613B29">
      <w:pPr>
        <w:pStyle w:val="PL"/>
        <w:rPr>
          <w:lang w:val="en-US"/>
        </w:rPr>
      </w:pPr>
      <w:r>
        <w:t xml:space="preserve">            </w:t>
      </w:r>
      <w:r w:rsidRPr="00672445">
        <w:t>supported by the server</w:t>
      </w:r>
      <w:r>
        <w:rPr>
          <w:lang w:val="en-US"/>
        </w:rPr>
        <w:t>.</w:t>
      </w:r>
    </w:p>
    <w:p w14:paraId="72124AE4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maxRestime</w:t>
      </w:r>
      <w:r>
        <w:rPr>
          <w:rFonts w:eastAsia="DengXian"/>
        </w:rPr>
        <w:t>:</w:t>
      </w:r>
    </w:p>
    <w:p w14:paraId="42CFEFF5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>$ref: '</w:t>
      </w:r>
      <w:r>
        <w:rPr>
          <w:rFonts w:eastAsia="DengXian"/>
        </w:rPr>
        <w:t>TS29122_CommonData.yaml#/components/schemas/DurationSec'</w:t>
      </w:r>
    </w:p>
    <w:p w14:paraId="3E356FD5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</w:t>
      </w:r>
      <w:r>
        <w:rPr>
          <w:rFonts w:hint="eastAsia"/>
        </w:rPr>
        <w:t>vailability</w:t>
      </w:r>
      <w:r>
        <w:rPr>
          <w:rFonts w:eastAsia="DengXian"/>
        </w:rPr>
        <w:t>:</w:t>
      </w:r>
    </w:p>
    <w:p w14:paraId="23101273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>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3AA097F9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avalComp</w:t>
      </w:r>
      <w:r>
        <w:rPr>
          <w:rFonts w:eastAsia="DengXian"/>
        </w:rPr>
        <w:t>:</w:t>
      </w:r>
    </w:p>
    <w:p w14:paraId="3DF30F43" w14:textId="77777777" w:rsidR="00613B29" w:rsidRDefault="00613B29" w:rsidP="00613B29">
      <w:pPr>
        <w:pStyle w:val="PL"/>
      </w:pPr>
      <w:r>
        <w:t xml:space="preserve">          type: string</w:t>
      </w:r>
    </w:p>
    <w:p w14:paraId="309D5515" w14:textId="77777777" w:rsidR="00613B29" w:rsidRDefault="00613B29" w:rsidP="00613B29">
      <w:pPr>
        <w:pStyle w:val="PL"/>
        <w:rPr>
          <w:rFonts w:eastAsia="DengXian"/>
        </w:rPr>
      </w:pPr>
      <w:r>
        <w:t xml:space="preserve">          </w:t>
      </w:r>
      <w:r>
        <w:rPr>
          <w:lang w:val="en-US"/>
        </w:rPr>
        <w:t>pattern:</w:t>
      </w:r>
      <w:r w:rsidRPr="00C3477F">
        <w:t xml:space="preserve"> '^\d+(\.\d+)? (kFLOPS|MFLOPS|GFLOPS|TFLOPS|PFLOPS|EFLOPS|ZFLOPS)$'</w:t>
      </w:r>
    </w:p>
    <w:p w14:paraId="1ED5D502" w14:textId="77777777" w:rsidR="00613B29" w:rsidRDefault="00613B29" w:rsidP="00613B29">
      <w:pPr>
        <w:pStyle w:val="PL"/>
      </w:pPr>
      <w:r>
        <w:t xml:space="preserve">          description: &gt;</w:t>
      </w:r>
    </w:p>
    <w:p w14:paraId="0C59610E" w14:textId="77777777" w:rsidR="00613B29" w:rsidRDefault="00613B29" w:rsidP="00613B29">
      <w:pPr>
        <w:pStyle w:val="PL"/>
        <w:rPr>
          <w:rFonts w:eastAsia="DengXian"/>
        </w:rPr>
      </w:pPr>
      <w:r>
        <w:t xml:space="preserve">            </w:t>
      </w:r>
      <w:r>
        <w:rPr>
          <w:rFonts w:hint="eastAsia"/>
        </w:rPr>
        <w:t>The maximum compute resource available</w:t>
      </w:r>
      <w:r w:rsidRPr="00C3477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t xml:space="preserve"> FLOPS</w:t>
      </w:r>
      <w:r>
        <w:rPr>
          <w:rFonts w:hint="eastAsia"/>
        </w:rPr>
        <w:t xml:space="preserve"> for the API Invoker</w:t>
      </w:r>
      <w:r>
        <w:t>.</w:t>
      </w:r>
    </w:p>
    <w:p w14:paraId="5BED19D2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avalGraComp</w:t>
      </w:r>
      <w:r>
        <w:rPr>
          <w:rFonts w:eastAsia="DengXian"/>
        </w:rPr>
        <w:t>:</w:t>
      </w:r>
    </w:p>
    <w:p w14:paraId="32046EEC" w14:textId="77777777" w:rsidR="00613B29" w:rsidRDefault="00613B29" w:rsidP="00613B29">
      <w:pPr>
        <w:pStyle w:val="PL"/>
      </w:pPr>
      <w:r>
        <w:t xml:space="preserve">          type: string</w:t>
      </w:r>
    </w:p>
    <w:p w14:paraId="6F202135" w14:textId="77777777" w:rsidR="00613B29" w:rsidRDefault="00613B29" w:rsidP="00613B29">
      <w:pPr>
        <w:pStyle w:val="PL"/>
        <w:rPr>
          <w:rFonts w:eastAsia="DengXian"/>
        </w:rPr>
      </w:pPr>
      <w:r>
        <w:t xml:space="preserve">          </w:t>
      </w:r>
      <w:r>
        <w:rPr>
          <w:lang w:val="en-US"/>
        </w:rPr>
        <w:t>pattern:</w:t>
      </w:r>
      <w:r w:rsidRPr="00C3477F">
        <w:t xml:space="preserve"> </w:t>
      </w:r>
      <w:r w:rsidRPr="002366BD">
        <w:t>'^\d+(\.\d+)? (</w:t>
      </w:r>
      <w:r w:rsidRPr="004C7F64">
        <w:t>kFLOPS</w:t>
      </w:r>
      <w:r w:rsidRPr="002366BD">
        <w:t>|</w:t>
      </w:r>
      <w:r w:rsidRPr="004C7F64">
        <w:t>MFLOPS</w:t>
      </w:r>
      <w:r w:rsidRPr="002366BD">
        <w:t>|</w:t>
      </w:r>
      <w:r w:rsidRPr="004C7F64">
        <w:t>GFLOPS</w:t>
      </w:r>
      <w:r w:rsidRPr="002366BD">
        <w:t>|</w:t>
      </w:r>
      <w:r w:rsidRPr="004C7F64">
        <w:t>TFLOPS</w:t>
      </w:r>
      <w:r w:rsidRPr="002366BD">
        <w:t>|</w:t>
      </w:r>
      <w:r w:rsidRPr="004C7F64">
        <w:t>PFLOPS</w:t>
      </w:r>
      <w:r>
        <w:t>|</w:t>
      </w:r>
      <w:r w:rsidRPr="004C7F64">
        <w:t>EFLOPS</w:t>
      </w:r>
      <w:r>
        <w:rPr>
          <w:lang w:eastAsia="zh-CN"/>
        </w:rPr>
        <w:t>|</w:t>
      </w:r>
      <w:r w:rsidRPr="004C7F64">
        <w:rPr>
          <w:lang w:eastAsia="zh-CN"/>
        </w:rPr>
        <w:t>ZFLOPS</w:t>
      </w:r>
      <w:r w:rsidRPr="002366BD">
        <w:t>)$'</w:t>
      </w:r>
    </w:p>
    <w:p w14:paraId="3EA6E76A" w14:textId="77777777" w:rsidR="00613B29" w:rsidRDefault="00613B29" w:rsidP="00613B29">
      <w:pPr>
        <w:pStyle w:val="PL"/>
      </w:pPr>
      <w:r>
        <w:t xml:space="preserve">          description: &gt;</w:t>
      </w:r>
    </w:p>
    <w:p w14:paraId="24089C69" w14:textId="77777777" w:rsidR="00613B29" w:rsidRDefault="00613B29" w:rsidP="00613B29">
      <w:pPr>
        <w:pStyle w:val="PL"/>
        <w:rPr>
          <w:rFonts w:eastAsia="DengXian"/>
        </w:rPr>
      </w:pPr>
      <w:r>
        <w:t xml:space="preserve">            </w:t>
      </w:r>
      <w:r>
        <w:rPr>
          <w:rFonts w:hint="eastAsia"/>
        </w:rPr>
        <w:t>The maximum graphical compute resource</w:t>
      </w:r>
      <w:r w:rsidRPr="00C3477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t xml:space="preserve"> FLOPS</w:t>
      </w:r>
      <w:r>
        <w:rPr>
          <w:rFonts w:hint="eastAsia"/>
        </w:rPr>
        <w:t xml:space="preserve"> available for the API Invoker</w:t>
      </w:r>
      <w:r>
        <w:t>.</w:t>
      </w:r>
    </w:p>
    <w:p w14:paraId="796525E2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avalMem</w:t>
      </w:r>
      <w:r>
        <w:rPr>
          <w:rFonts w:eastAsia="DengXian"/>
        </w:rPr>
        <w:t>:</w:t>
      </w:r>
    </w:p>
    <w:p w14:paraId="386B42B7" w14:textId="77777777" w:rsidR="00613B29" w:rsidRDefault="00613B29" w:rsidP="00613B29">
      <w:pPr>
        <w:pStyle w:val="PL"/>
      </w:pPr>
      <w:r>
        <w:t xml:space="preserve">          type: string</w:t>
      </w:r>
    </w:p>
    <w:p w14:paraId="05EB4AD0" w14:textId="77777777" w:rsidR="00613B29" w:rsidRDefault="00613B29" w:rsidP="00613B29">
      <w:pPr>
        <w:pStyle w:val="PL"/>
        <w:rPr>
          <w:rFonts w:eastAsia="DengXian"/>
        </w:rPr>
      </w:pPr>
      <w:r>
        <w:t xml:space="preserve">          </w:t>
      </w:r>
      <w:r>
        <w:rPr>
          <w:lang w:val="en-US"/>
        </w:rPr>
        <w:t>pattern:</w:t>
      </w:r>
      <w:r w:rsidRPr="00C3477F">
        <w:t xml:space="preserve"> '^\d+(\.\d+)? (KB|MB|GB|TB|PB|EB|ZB|YB)$'</w:t>
      </w:r>
    </w:p>
    <w:p w14:paraId="2EA1C95B" w14:textId="77777777" w:rsidR="00613B29" w:rsidRDefault="00613B29" w:rsidP="00613B29">
      <w:pPr>
        <w:pStyle w:val="PL"/>
      </w:pPr>
      <w:r>
        <w:t xml:space="preserve">          description: &gt;</w:t>
      </w:r>
    </w:p>
    <w:p w14:paraId="0FB67FF4" w14:textId="77777777" w:rsidR="00613B29" w:rsidRDefault="00613B29" w:rsidP="00613B29">
      <w:pPr>
        <w:pStyle w:val="PL"/>
        <w:rPr>
          <w:rFonts w:eastAsia="DengXian"/>
        </w:rPr>
      </w:pPr>
      <w:r>
        <w:t xml:space="preserve">            </w:t>
      </w:r>
      <w:r w:rsidRPr="00C3477F">
        <w:t>The maximum memory resource available for the API Invoker.</w:t>
      </w:r>
    </w:p>
    <w:p w14:paraId="67576996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avalStor</w:t>
      </w:r>
      <w:r>
        <w:rPr>
          <w:rFonts w:eastAsia="DengXian"/>
        </w:rPr>
        <w:t>:</w:t>
      </w:r>
    </w:p>
    <w:p w14:paraId="1F7A974E" w14:textId="77777777" w:rsidR="00613B29" w:rsidRDefault="00613B29" w:rsidP="00613B29">
      <w:pPr>
        <w:pStyle w:val="PL"/>
      </w:pPr>
      <w:r>
        <w:t xml:space="preserve">          type: string</w:t>
      </w:r>
    </w:p>
    <w:p w14:paraId="3D0B4FD2" w14:textId="77777777" w:rsidR="00613B29" w:rsidRDefault="00613B29" w:rsidP="00613B29">
      <w:pPr>
        <w:pStyle w:val="PL"/>
        <w:rPr>
          <w:rFonts w:eastAsia="DengXian"/>
        </w:rPr>
      </w:pPr>
      <w:r>
        <w:t xml:space="preserve">          </w:t>
      </w:r>
      <w:r>
        <w:rPr>
          <w:lang w:val="en-US"/>
        </w:rPr>
        <w:t>pattern:</w:t>
      </w:r>
      <w:r w:rsidRPr="00C3477F">
        <w:t xml:space="preserve"> '^\d+(\.\d+)? (KB|MB|GB|TB|PB|EB|ZB|YB)$'</w:t>
      </w:r>
    </w:p>
    <w:p w14:paraId="760205E0" w14:textId="77777777" w:rsidR="00613B29" w:rsidRDefault="00613B29" w:rsidP="00613B29">
      <w:pPr>
        <w:pStyle w:val="PL"/>
      </w:pPr>
      <w:r>
        <w:t xml:space="preserve">          description: &gt;</w:t>
      </w:r>
    </w:p>
    <w:p w14:paraId="46A8535E" w14:textId="77777777" w:rsidR="00613B29" w:rsidRDefault="00613B29" w:rsidP="00613B29">
      <w:pPr>
        <w:pStyle w:val="PL"/>
        <w:rPr>
          <w:rFonts w:eastAsia="DengXian"/>
        </w:rPr>
      </w:pPr>
      <w:r>
        <w:t xml:space="preserve">            </w:t>
      </w:r>
      <w:r>
        <w:rPr>
          <w:rFonts w:hint="eastAsia"/>
        </w:rPr>
        <w:t>The maximum storage resource available for the API Invoker</w:t>
      </w:r>
      <w:r w:rsidRPr="00C3477F">
        <w:t>.</w:t>
      </w:r>
    </w:p>
    <w:p w14:paraId="429313B1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c</w:t>
      </w:r>
      <w:r>
        <w:rPr>
          <w:rFonts w:hint="eastAsia"/>
        </w:rPr>
        <w:t>onBand</w:t>
      </w:r>
      <w:r>
        <w:rPr>
          <w:rFonts w:eastAsia="DengXian"/>
        </w:rPr>
        <w:t>:</w:t>
      </w:r>
    </w:p>
    <w:p w14:paraId="1F673F46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>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56F32F54" w14:textId="77777777" w:rsidR="00613B29" w:rsidRDefault="00613B29" w:rsidP="00613B29">
      <w:pPr>
        <w:pStyle w:val="PL"/>
      </w:pPr>
      <w:r>
        <w:t xml:space="preserve">          description: &gt;</w:t>
      </w:r>
    </w:p>
    <w:p w14:paraId="4A6B8D9F" w14:textId="77777777" w:rsidR="00613B29" w:rsidRDefault="00613B29" w:rsidP="00613B29">
      <w:pPr>
        <w:pStyle w:val="PL"/>
        <w:rPr>
          <w:rFonts w:eastAsia="DengXian"/>
        </w:rPr>
      </w:pPr>
      <w:r>
        <w:t xml:space="preserve">            </w:t>
      </w:r>
      <w:r>
        <w:rPr>
          <w:rFonts w:hint="eastAsia"/>
          <w:lang w:eastAsia="zh-CN"/>
        </w:rPr>
        <w:t xml:space="preserve">The connection bandwidth in </w:t>
      </w:r>
      <w:r>
        <w:rPr>
          <w:lang w:eastAsia="zh-CN"/>
        </w:rPr>
        <w:t>kbps</w:t>
      </w:r>
      <w:r>
        <w:rPr>
          <w:rFonts w:hint="eastAsia"/>
          <w:lang w:eastAsia="zh-CN"/>
        </w:rPr>
        <w:t xml:space="preserve"> advertised for the API Invoker's use.</w:t>
      </w:r>
    </w:p>
    <w:p w14:paraId="1B24DA04" w14:textId="77777777" w:rsidR="00613B29" w:rsidRDefault="00613B29" w:rsidP="00613B29">
      <w:pPr>
        <w:pStyle w:val="PL"/>
        <w:rPr>
          <w:rFonts w:eastAsia="DengXian"/>
        </w:rPr>
      </w:pPr>
    </w:p>
    <w:p w14:paraId="6FCC8957" w14:textId="77777777" w:rsidR="00613B29" w:rsidRDefault="00613B29" w:rsidP="00613B29">
      <w:pPr>
        <w:pStyle w:val="PL"/>
      </w:pPr>
      <w:r>
        <w:t xml:space="preserve">    IpAddrRange:</w:t>
      </w:r>
    </w:p>
    <w:p w14:paraId="14BDD029" w14:textId="77777777" w:rsidR="00613B29" w:rsidRDefault="00613B29" w:rsidP="00613B29">
      <w:pPr>
        <w:pStyle w:val="PL"/>
        <w:rPr>
          <w:lang w:val="en-US"/>
        </w:rPr>
      </w:pPr>
      <w:r>
        <w:t xml:space="preserve">      description: Represents </w:t>
      </w:r>
      <w:r>
        <w:rPr>
          <w:lang w:val="en-US"/>
        </w:rPr>
        <w:t>the list of public IP ranges</w:t>
      </w:r>
    </w:p>
    <w:p w14:paraId="50E76A9E" w14:textId="77777777" w:rsidR="00613B29" w:rsidRDefault="00613B29" w:rsidP="00613B29">
      <w:pPr>
        <w:pStyle w:val="PL"/>
      </w:pPr>
      <w:r>
        <w:t xml:space="preserve">      type: object</w:t>
      </w:r>
    </w:p>
    <w:p w14:paraId="58F2124D" w14:textId="77777777" w:rsidR="00613B29" w:rsidRDefault="00613B29" w:rsidP="00613B29">
      <w:pPr>
        <w:pStyle w:val="PL"/>
      </w:pPr>
      <w:r>
        <w:t xml:space="preserve">      properties:</w:t>
      </w:r>
    </w:p>
    <w:p w14:paraId="59B50B2F" w14:textId="77777777" w:rsidR="00613B29" w:rsidRDefault="00613B29" w:rsidP="00613B29">
      <w:pPr>
        <w:pStyle w:val="PL"/>
      </w:pPr>
      <w:r>
        <w:t xml:space="preserve">        ueIpv4AddrRanges:</w:t>
      </w:r>
    </w:p>
    <w:p w14:paraId="117AE38B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277FA54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FCB3026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TS29571_CommonData.yaml#/components/schemas/Ipv4AddressRange</w:t>
      </w:r>
      <w:r>
        <w:rPr>
          <w:rFonts w:eastAsia="DengXian"/>
        </w:rPr>
        <w:t>'</w:t>
      </w:r>
    </w:p>
    <w:p w14:paraId="7102EE27" w14:textId="77777777" w:rsidR="00613B29" w:rsidRDefault="00613B29" w:rsidP="00613B29">
      <w:pPr>
        <w:pStyle w:val="PL"/>
        <w:rPr>
          <w:rFonts w:eastAsia="DengXian"/>
        </w:rPr>
      </w:pPr>
      <w:r>
        <w:t xml:space="preserve">          description: Represents the IPv4 Address ranges of the UE(s).</w:t>
      </w:r>
    </w:p>
    <w:p w14:paraId="187751E5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48D7E42" w14:textId="77777777" w:rsidR="00613B29" w:rsidRDefault="00613B29" w:rsidP="00613B29">
      <w:pPr>
        <w:pStyle w:val="PL"/>
      </w:pPr>
      <w:r>
        <w:t xml:space="preserve">        ueIpv6AddrRanges:</w:t>
      </w:r>
    </w:p>
    <w:p w14:paraId="33316911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99888C5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BC3AE01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TS29571_CommonData.yaml#/components/schemas/Ipv6AddressRange</w:t>
      </w:r>
      <w:r>
        <w:rPr>
          <w:rFonts w:eastAsia="DengXian"/>
        </w:rPr>
        <w:t>'</w:t>
      </w:r>
    </w:p>
    <w:p w14:paraId="5CF73E4B" w14:textId="77777777" w:rsidR="00613B29" w:rsidRDefault="00613B29" w:rsidP="00613B29">
      <w:pPr>
        <w:pStyle w:val="PL"/>
        <w:rPr>
          <w:rFonts w:eastAsia="DengXian"/>
        </w:rPr>
      </w:pPr>
      <w:r>
        <w:t xml:space="preserve">          description: Represents the Ipv6 Address ranges of the UE(s).</w:t>
      </w:r>
    </w:p>
    <w:p w14:paraId="141DAC99" w14:textId="77777777" w:rsidR="00613B29" w:rsidRDefault="00613B29" w:rsidP="00613B29">
      <w:pPr>
        <w:pStyle w:val="PL"/>
        <w:rPr>
          <w:lang w:val="en-US"/>
        </w:rPr>
      </w:pPr>
      <w:r>
        <w:rPr>
          <w:rFonts w:eastAsia="DengXian"/>
        </w:rPr>
        <w:t xml:space="preserve">          minItems: 1</w:t>
      </w:r>
    </w:p>
    <w:p w14:paraId="51732BE5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4A67C084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[ueIpv4AddrRanges]</w:t>
      </w:r>
    </w:p>
    <w:p w14:paraId="09515702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[ueIpv6AddrRanges]</w:t>
      </w:r>
    </w:p>
    <w:p w14:paraId="10838D0B" w14:textId="77777777" w:rsidR="00613B29" w:rsidRDefault="00613B29" w:rsidP="00613B29">
      <w:pPr>
        <w:pStyle w:val="PL"/>
        <w:rPr>
          <w:rFonts w:eastAsia="DengXian"/>
        </w:rPr>
      </w:pPr>
    </w:p>
    <w:p w14:paraId="21C6A402" w14:textId="77777777" w:rsidR="00613B29" w:rsidRDefault="00613B29" w:rsidP="00613B29">
      <w:pPr>
        <w:pStyle w:val="PL"/>
      </w:pPr>
      <w:r>
        <w:t xml:space="preserve">    Protocol:</w:t>
      </w:r>
    </w:p>
    <w:p w14:paraId="5C8E9F5D" w14:textId="77777777" w:rsidR="00613B29" w:rsidRDefault="00613B29" w:rsidP="00613B29">
      <w:pPr>
        <w:pStyle w:val="PL"/>
      </w:pPr>
      <w:r>
        <w:t xml:space="preserve">      anyOf:</w:t>
      </w:r>
    </w:p>
    <w:p w14:paraId="6684AD4A" w14:textId="77777777" w:rsidR="00613B29" w:rsidRDefault="00613B29" w:rsidP="00613B29">
      <w:pPr>
        <w:pStyle w:val="PL"/>
      </w:pPr>
      <w:r>
        <w:t xml:space="preserve">      - type: string</w:t>
      </w:r>
    </w:p>
    <w:p w14:paraId="0AF8EF6A" w14:textId="77777777" w:rsidR="00613B29" w:rsidRDefault="00613B29" w:rsidP="00613B29">
      <w:pPr>
        <w:pStyle w:val="PL"/>
      </w:pPr>
      <w:r>
        <w:t xml:space="preserve">        enum:</w:t>
      </w:r>
    </w:p>
    <w:p w14:paraId="0B056ED5" w14:textId="77777777" w:rsidR="00613B29" w:rsidRDefault="00613B29" w:rsidP="00613B29">
      <w:pPr>
        <w:pStyle w:val="PL"/>
      </w:pPr>
      <w:r>
        <w:t xml:space="preserve">          - HTTP_1_1</w:t>
      </w:r>
    </w:p>
    <w:p w14:paraId="6A799321" w14:textId="77777777" w:rsidR="00613B29" w:rsidRDefault="00613B29" w:rsidP="00613B29">
      <w:pPr>
        <w:pStyle w:val="PL"/>
      </w:pPr>
      <w:r>
        <w:t xml:space="preserve">          - HTTP_2</w:t>
      </w:r>
    </w:p>
    <w:p w14:paraId="550E4A34" w14:textId="77777777" w:rsidR="00613B29" w:rsidRDefault="00613B29" w:rsidP="00613B29">
      <w:pPr>
        <w:pStyle w:val="PL"/>
      </w:pPr>
      <w:r>
        <w:t xml:space="preserve">          - MQTT</w:t>
      </w:r>
    </w:p>
    <w:p w14:paraId="20419857" w14:textId="77777777" w:rsidR="00613B29" w:rsidRDefault="00613B29" w:rsidP="00613B29">
      <w:pPr>
        <w:pStyle w:val="PL"/>
      </w:pPr>
      <w:r>
        <w:t xml:space="preserve">          - WEBSOCKET</w:t>
      </w:r>
    </w:p>
    <w:p w14:paraId="0F7E0738" w14:textId="77777777" w:rsidR="00613B29" w:rsidRDefault="00613B29" w:rsidP="00613B29">
      <w:pPr>
        <w:pStyle w:val="PL"/>
      </w:pPr>
      <w:r>
        <w:t xml:space="preserve">      - type: string</w:t>
      </w:r>
    </w:p>
    <w:p w14:paraId="70E79900" w14:textId="77777777" w:rsidR="00613B29" w:rsidRDefault="00613B29" w:rsidP="00613B29">
      <w:pPr>
        <w:pStyle w:val="PL"/>
      </w:pPr>
      <w:r>
        <w:t xml:space="preserve">        description: &gt;</w:t>
      </w:r>
    </w:p>
    <w:p w14:paraId="7FE594E6" w14:textId="77777777" w:rsidR="00613B29" w:rsidRDefault="00613B29" w:rsidP="00613B29">
      <w:pPr>
        <w:pStyle w:val="PL"/>
      </w:pPr>
      <w:r>
        <w:lastRenderedPageBreak/>
        <w:t xml:space="preserve">          This string provides forward-compatibility with future</w:t>
      </w:r>
    </w:p>
    <w:p w14:paraId="258E3E28" w14:textId="77777777" w:rsidR="00613B29" w:rsidRDefault="00613B29" w:rsidP="00613B29">
      <w:pPr>
        <w:pStyle w:val="PL"/>
      </w:pPr>
      <w:r>
        <w:t xml:space="preserve">          extensions to the enumeration but is not used to encode</w:t>
      </w:r>
    </w:p>
    <w:p w14:paraId="5CF34F15" w14:textId="77777777" w:rsidR="00613B29" w:rsidRDefault="00613B29" w:rsidP="00613B29">
      <w:pPr>
        <w:pStyle w:val="PL"/>
      </w:pPr>
      <w:r>
        <w:t xml:space="preserve">          content defined in the present version of this API.</w:t>
      </w:r>
    </w:p>
    <w:p w14:paraId="7D2DCE90" w14:textId="77777777" w:rsidR="00613B29" w:rsidRDefault="00613B29" w:rsidP="00613B29">
      <w:pPr>
        <w:pStyle w:val="PL"/>
      </w:pPr>
      <w:r>
        <w:t xml:space="preserve">      description: |</w:t>
      </w:r>
    </w:p>
    <w:p w14:paraId="615A66C4" w14:textId="77777777" w:rsidR="00613B29" w:rsidRDefault="00613B29" w:rsidP="00613B29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a protocol and protocol version used by the API.  </w:t>
      </w:r>
    </w:p>
    <w:p w14:paraId="6425622A" w14:textId="77777777" w:rsidR="00613B29" w:rsidRDefault="00613B29" w:rsidP="00613B29">
      <w:pPr>
        <w:pStyle w:val="PL"/>
      </w:pPr>
      <w:r>
        <w:t xml:space="preserve">        Possible values are:</w:t>
      </w:r>
    </w:p>
    <w:p w14:paraId="0933D3DB" w14:textId="77777777" w:rsidR="00613B29" w:rsidRDefault="00613B29" w:rsidP="00613B29">
      <w:pPr>
        <w:pStyle w:val="PL"/>
      </w:pPr>
      <w:r>
        <w:t xml:space="preserve">        - HTTP_1_1: Indicates that the protocol is HTTP version 1.1.</w:t>
      </w:r>
    </w:p>
    <w:p w14:paraId="24532FEF" w14:textId="77777777" w:rsidR="00613B29" w:rsidRDefault="00613B29" w:rsidP="00613B29">
      <w:pPr>
        <w:pStyle w:val="PL"/>
      </w:pPr>
      <w:r>
        <w:t xml:space="preserve">        - HTTP_2: Indicates that the protocol is HTTP version 2.</w:t>
      </w:r>
    </w:p>
    <w:p w14:paraId="2662A038" w14:textId="77777777" w:rsidR="00613B29" w:rsidRDefault="00613B29" w:rsidP="00613B29">
      <w:pPr>
        <w:pStyle w:val="PL"/>
      </w:pPr>
      <w:r>
        <w:t xml:space="preserve">        - MQTT: Indicates that the protocol is </w:t>
      </w:r>
      <w:r w:rsidRPr="00CB44C4">
        <w:t>Message Queuing Telemetry Transpor</w:t>
      </w:r>
      <w:r>
        <w:t>t.</w:t>
      </w:r>
    </w:p>
    <w:p w14:paraId="30A94742" w14:textId="77777777" w:rsidR="00613B29" w:rsidRDefault="00613B29" w:rsidP="00613B29">
      <w:pPr>
        <w:pStyle w:val="PL"/>
      </w:pPr>
      <w:r>
        <w:t xml:space="preserve">        - WEBSOCKET: Indicates that the protocol is Websocket.</w:t>
      </w:r>
    </w:p>
    <w:p w14:paraId="691F6A51" w14:textId="77777777" w:rsidR="00613B29" w:rsidRDefault="00613B29" w:rsidP="00613B29">
      <w:pPr>
        <w:pStyle w:val="PL"/>
      </w:pPr>
    </w:p>
    <w:p w14:paraId="753EA03B" w14:textId="77777777" w:rsidR="00613B29" w:rsidRDefault="00613B29" w:rsidP="00613B29">
      <w:pPr>
        <w:pStyle w:val="PL"/>
      </w:pPr>
      <w:r>
        <w:t xml:space="preserve">    CommunicationType:</w:t>
      </w:r>
    </w:p>
    <w:p w14:paraId="7E95EC78" w14:textId="77777777" w:rsidR="00613B29" w:rsidRDefault="00613B29" w:rsidP="00613B29">
      <w:pPr>
        <w:pStyle w:val="PL"/>
      </w:pPr>
      <w:r>
        <w:t xml:space="preserve">      anyOf:</w:t>
      </w:r>
    </w:p>
    <w:p w14:paraId="589DAD4E" w14:textId="77777777" w:rsidR="00613B29" w:rsidRDefault="00613B29" w:rsidP="00613B29">
      <w:pPr>
        <w:pStyle w:val="PL"/>
      </w:pPr>
      <w:r>
        <w:t xml:space="preserve">      - type: string</w:t>
      </w:r>
    </w:p>
    <w:p w14:paraId="340E70F6" w14:textId="77777777" w:rsidR="00613B29" w:rsidRDefault="00613B29" w:rsidP="00613B29">
      <w:pPr>
        <w:pStyle w:val="PL"/>
      </w:pPr>
      <w:r>
        <w:t xml:space="preserve">        enum:</w:t>
      </w:r>
    </w:p>
    <w:p w14:paraId="29106F3A" w14:textId="77777777" w:rsidR="00613B29" w:rsidRDefault="00613B29" w:rsidP="00613B29">
      <w:pPr>
        <w:pStyle w:val="PL"/>
      </w:pPr>
      <w:r>
        <w:t xml:space="preserve">          - REQUEST_RESPONSE</w:t>
      </w:r>
    </w:p>
    <w:p w14:paraId="7687C016" w14:textId="77777777" w:rsidR="00613B29" w:rsidRDefault="00613B29" w:rsidP="00613B29">
      <w:pPr>
        <w:pStyle w:val="PL"/>
      </w:pPr>
      <w:r>
        <w:t xml:space="preserve">          - SUBSCRIBE_NOTIFY</w:t>
      </w:r>
    </w:p>
    <w:p w14:paraId="50E0F8CA" w14:textId="77777777" w:rsidR="00613B29" w:rsidRDefault="00613B29" w:rsidP="00613B29">
      <w:pPr>
        <w:pStyle w:val="PL"/>
      </w:pPr>
      <w:r>
        <w:t xml:space="preserve">      - type: string</w:t>
      </w:r>
    </w:p>
    <w:p w14:paraId="61B52D54" w14:textId="77777777" w:rsidR="00613B29" w:rsidRDefault="00613B29" w:rsidP="00613B29">
      <w:pPr>
        <w:pStyle w:val="PL"/>
      </w:pPr>
      <w:r>
        <w:t xml:space="preserve">        description: &gt;</w:t>
      </w:r>
    </w:p>
    <w:p w14:paraId="7E98E872" w14:textId="77777777" w:rsidR="00613B29" w:rsidRDefault="00613B29" w:rsidP="00613B29">
      <w:pPr>
        <w:pStyle w:val="PL"/>
      </w:pPr>
      <w:r>
        <w:t xml:space="preserve">          This string provides forward-compatibility with future</w:t>
      </w:r>
    </w:p>
    <w:p w14:paraId="4B1A640F" w14:textId="77777777" w:rsidR="00613B29" w:rsidRDefault="00613B29" w:rsidP="00613B29">
      <w:pPr>
        <w:pStyle w:val="PL"/>
      </w:pPr>
      <w:r>
        <w:t xml:space="preserve">          extensions to the enumeration but is not used to encode</w:t>
      </w:r>
    </w:p>
    <w:p w14:paraId="4E7D7D06" w14:textId="77777777" w:rsidR="00613B29" w:rsidRDefault="00613B29" w:rsidP="00613B29">
      <w:pPr>
        <w:pStyle w:val="PL"/>
      </w:pPr>
      <w:r>
        <w:t xml:space="preserve">          content defined in the present version of this API.</w:t>
      </w:r>
    </w:p>
    <w:p w14:paraId="3F322666" w14:textId="77777777" w:rsidR="00613B29" w:rsidRDefault="00613B29" w:rsidP="00613B29">
      <w:pPr>
        <w:pStyle w:val="PL"/>
      </w:pPr>
      <w:r>
        <w:t xml:space="preserve">      description: |</w:t>
      </w:r>
    </w:p>
    <w:p w14:paraId="01F7DB05" w14:textId="77777777" w:rsidR="00613B29" w:rsidRDefault="00613B29" w:rsidP="00613B29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a communication type of the resource or the custom operation.  </w:t>
      </w:r>
    </w:p>
    <w:p w14:paraId="1C99F8A1" w14:textId="77777777" w:rsidR="00613B29" w:rsidRDefault="00613B29" w:rsidP="00613B29">
      <w:pPr>
        <w:pStyle w:val="PL"/>
      </w:pPr>
      <w:r>
        <w:t xml:space="preserve">        Possible values are:</w:t>
      </w:r>
    </w:p>
    <w:p w14:paraId="59E3F99A" w14:textId="77777777" w:rsidR="00613B29" w:rsidRDefault="00613B29" w:rsidP="00613B29">
      <w:pPr>
        <w:pStyle w:val="PL"/>
      </w:pPr>
      <w:r>
        <w:t xml:space="preserve">        - REQUEST_RESPONSE: The communication is of the type request-response.</w:t>
      </w:r>
    </w:p>
    <w:p w14:paraId="19EB73DF" w14:textId="77777777" w:rsidR="00613B29" w:rsidRDefault="00613B29" w:rsidP="00613B29">
      <w:pPr>
        <w:pStyle w:val="PL"/>
      </w:pPr>
      <w:r>
        <w:t xml:space="preserve">        - SUBSCRIBE_NOTIFY: The communication is of the type subscribe-notify.</w:t>
      </w:r>
    </w:p>
    <w:p w14:paraId="78C8ED34" w14:textId="77777777" w:rsidR="00613B29" w:rsidRDefault="00613B29" w:rsidP="00613B29">
      <w:pPr>
        <w:pStyle w:val="PL"/>
      </w:pPr>
    </w:p>
    <w:p w14:paraId="4F40D0C3" w14:textId="77777777" w:rsidR="00613B29" w:rsidRDefault="00613B29" w:rsidP="00613B29">
      <w:pPr>
        <w:pStyle w:val="PL"/>
      </w:pPr>
      <w:r>
        <w:t xml:space="preserve">    DataFormat:</w:t>
      </w:r>
    </w:p>
    <w:p w14:paraId="04959FD6" w14:textId="77777777" w:rsidR="00613B29" w:rsidRDefault="00613B29" w:rsidP="00613B29">
      <w:pPr>
        <w:pStyle w:val="PL"/>
      </w:pPr>
      <w:r>
        <w:t xml:space="preserve">      anyOf:</w:t>
      </w:r>
    </w:p>
    <w:p w14:paraId="7B2183CB" w14:textId="77777777" w:rsidR="00613B29" w:rsidRDefault="00613B29" w:rsidP="00613B29">
      <w:pPr>
        <w:pStyle w:val="PL"/>
      </w:pPr>
      <w:r>
        <w:t xml:space="preserve">      - type: string</w:t>
      </w:r>
    </w:p>
    <w:p w14:paraId="4FCA05A5" w14:textId="77777777" w:rsidR="00613B29" w:rsidRDefault="00613B29" w:rsidP="00613B29">
      <w:pPr>
        <w:pStyle w:val="PL"/>
      </w:pPr>
      <w:r>
        <w:t xml:space="preserve">        enum:</w:t>
      </w:r>
    </w:p>
    <w:p w14:paraId="1447715F" w14:textId="77777777" w:rsidR="00613B29" w:rsidRDefault="00613B29" w:rsidP="00613B29">
      <w:pPr>
        <w:pStyle w:val="PL"/>
      </w:pPr>
      <w:r>
        <w:t xml:space="preserve">          - JSON</w:t>
      </w:r>
    </w:p>
    <w:p w14:paraId="13D5089B" w14:textId="77777777" w:rsidR="00613B29" w:rsidRDefault="00613B29" w:rsidP="00613B29">
      <w:pPr>
        <w:pStyle w:val="PL"/>
      </w:pPr>
      <w:r>
        <w:t xml:space="preserve">          - XML</w:t>
      </w:r>
    </w:p>
    <w:p w14:paraId="6EB7D389" w14:textId="77777777" w:rsidR="00613B29" w:rsidRPr="00EC50C2" w:rsidRDefault="00613B29" w:rsidP="00613B29">
      <w:pPr>
        <w:pStyle w:val="PL"/>
      </w:pPr>
      <w:r>
        <w:t xml:space="preserve">          - PROTOBUF3</w:t>
      </w:r>
    </w:p>
    <w:p w14:paraId="1D3B1593" w14:textId="77777777" w:rsidR="00613B29" w:rsidRDefault="00613B29" w:rsidP="00613B29">
      <w:pPr>
        <w:pStyle w:val="PL"/>
      </w:pPr>
      <w:r>
        <w:t xml:space="preserve">      - type: string</w:t>
      </w:r>
    </w:p>
    <w:p w14:paraId="7EB763F8" w14:textId="77777777" w:rsidR="00613B29" w:rsidRDefault="00613B29" w:rsidP="00613B29">
      <w:pPr>
        <w:pStyle w:val="PL"/>
      </w:pPr>
      <w:r>
        <w:t xml:space="preserve">        description: &gt;</w:t>
      </w:r>
    </w:p>
    <w:p w14:paraId="5C830A71" w14:textId="77777777" w:rsidR="00613B29" w:rsidRDefault="00613B29" w:rsidP="00613B29">
      <w:pPr>
        <w:pStyle w:val="PL"/>
      </w:pPr>
      <w:r>
        <w:t xml:space="preserve">          This string provides forward-compatibility with future</w:t>
      </w:r>
    </w:p>
    <w:p w14:paraId="2A3479E1" w14:textId="77777777" w:rsidR="00613B29" w:rsidRDefault="00613B29" w:rsidP="00613B29">
      <w:pPr>
        <w:pStyle w:val="PL"/>
      </w:pPr>
      <w:r>
        <w:t xml:space="preserve">          extensions to the enumeration but is not used to encode</w:t>
      </w:r>
    </w:p>
    <w:p w14:paraId="3A3464A3" w14:textId="77777777" w:rsidR="00613B29" w:rsidRDefault="00613B29" w:rsidP="00613B29">
      <w:pPr>
        <w:pStyle w:val="PL"/>
      </w:pPr>
      <w:r>
        <w:t xml:space="preserve">          content defined in the present version of this API.</w:t>
      </w:r>
    </w:p>
    <w:p w14:paraId="07058807" w14:textId="77777777" w:rsidR="00613B29" w:rsidRDefault="00613B29" w:rsidP="00613B29">
      <w:pPr>
        <w:pStyle w:val="PL"/>
      </w:pPr>
      <w:r>
        <w:t xml:space="preserve">      description: |</w:t>
      </w:r>
    </w:p>
    <w:p w14:paraId="7A401A9A" w14:textId="77777777" w:rsidR="00613B29" w:rsidRDefault="00613B29" w:rsidP="00613B29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a data format.  </w:t>
      </w:r>
    </w:p>
    <w:p w14:paraId="084990A4" w14:textId="77777777" w:rsidR="00613B29" w:rsidRDefault="00613B29" w:rsidP="00613B29">
      <w:pPr>
        <w:pStyle w:val="PL"/>
      </w:pPr>
      <w:r>
        <w:t xml:space="preserve">        Possible values are:</w:t>
      </w:r>
    </w:p>
    <w:p w14:paraId="093E9F73" w14:textId="77777777" w:rsidR="00613B29" w:rsidRDefault="00613B29" w:rsidP="00613B29">
      <w:pPr>
        <w:pStyle w:val="PL"/>
      </w:pPr>
      <w:r>
        <w:t xml:space="preserve">        - JSON: Indicates that the data format is JSON.</w:t>
      </w:r>
    </w:p>
    <w:p w14:paraId="4277B746" w14:textId="77777777" w:rsidR="00613B29" w:rsidRPr="005F7F2A" w:rsidRDefault="00613B29" w:rsidP="00613B29">
      <w:pPr>
        <w:pStyle w:val="PL"/>
        <w:rPr>
          <w:lang w:val="en-US"/>
        </w:rPr>
      </w:pPr>
      <w:r w:rsidRPr="005F7F2A">
        <w:rPr>
          <w:lang w:val="en-US"/>
        </w:rPr>
        <w:t xml:space="preserve">        - XML: </w:t>
      </w:r>
      <w:r>
        <w:t xml:space="preserve">Indicates that the data format is </w:t>
      </w:r>
      <w:r w:rsidRPr="005F7F2A">
        <w:rPr>
          <w:lang w:val="en-US"/>
        </w:rPr>
        <w:t>Extensible Markup Language</w:t>
      </w:r>
      <w:r>
        <w:rPr>
          <w:lang w:val="en-US"/>
        </w:rPr>
        <w:t>.</w:t>
      </w:r>
    </w:p>
    <w:p w14:paraId="05BED0A0" w14:textId="77777777" w:rsidR="00613B29" w:rsidRPr="00681D61" w:rsidRDefault="00613B29" w:rsidP="00613B29">
      <w:pPr>
        <w:pStyle w:val="PL"/>
        <w:rPr>
          <w:lang w:val="en-US"/>
        </w:rPr>
      </w:pPr>
      <w:r w:rsidRPr="005F7F2A">
        <w:rPr>
          <w:lang w:val="en-US"/>
        </w:rPr>
        <w:t xml:space="preserve">        - </w:t>
      </w:r>
      <w:r>
        <w:t>PROTOBUF3</w:t>
      </w:r>
      <w:r w:rsidRPr="005F7F2A">
        <w:rPr>
          <w:lang w:val="en-US"/>
        </w:rPr>
        <w:t xml:space="preserve">: </w:t>
      </w:r>
      <w:r>
        <w:t xml:space="preserve">Indicates that the data format is </w:t>
      </w: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rotocol buffers version 3.</w:t>
      </w:r>
    </w:p>
    <w:p w14:paraId="04563596" w14:textId="77777777" w:rsidR="00613B29" w:rsidRPr="00B32281" w:rsidRDefault="00613B29" w:rsidP="00613B29">
      <w:pPr>
        <w:pStyle w:val="PL"/>
        <w:rPr>
          <w:lang w:val="en-US"/>
        </w:rPr>
      </w:pPr>
    </w:p>
    <w:p w14:paraId="7A527C74" w14:textId="77777777" w:rsidR="00613B29" w:rsidRDefault="00613B29" w:rsidP="00613B29">
      <w:pPr>
        <w:pStyle w:val="PL"/>
      </w:pPr>
      <w:r>
        <w:t xml:space="preserve">    SecurityMethod:</w:t>
      </w:r>
    </w:p>
    <w:p w14:paraId="497D5A7D" w14:textId="77777777" w:rsidR="00613B29" w:rsidRDefault="00613B29" w:rsidP="00613B29">
      <w:pPr>
        <w:pStyle w:val="PL"/>
      </w:pPr>
      <w:r>
        <w:t xml:space="preserve">      anyOf:</w:t>
      </w:r>
    </w:p>
    <w:p w14:paraId="69053A0F" w14:textId="77777777" w:rsidR="00613B29" w:rsidRDefault="00613B29" w:rsidP="00613B29">
      <w:pPr>
        <w:pStyle w:val="PL"/>
      </w:pPr>
      <w:r>
        <w:t xml:space="preserve">      - type: string</w:t>
      </w:r>
    </w:p>
    <w:p w14:paraId="08914AB0" w14:textId="77777777" w:rsidR="00613B29" w:rsidRDefault="00613B29" w:rsidP="00613B29">
      <w:pPr>
        <w:pStyle w:val="PL"/>
      </w:pPr>
      <w:r>
        <w:t xml:space="preserve">        enum:</w:t>
      </w:r>
    </w:p>
    <w:p w14:paraId="48EAF15E" w14:textId="77777777" w:rsidR="00613B29" w:rsidRDefault="00613B29" w:rsidP="00613B29">
      <w:pPr>
        <w:pStyle w:val="PL"/>
      </w:pPr>
      <w:r>
        <w:t xml:space="preserve">          - PSK</w:t>
      </w:r>
    </w:p>
    <w:p w14:paraId="783A7C29" w14:textId="77777777" w:rsidR="00613B29" w:rsidRDefault="00613B29" w:rsidP="00613B29">
      <w:pPr>
        <w:pStyle w:val="PL"/>
      </w:pPr>
      <w:r>
        <w:t xml:space="preserve">          - PKI</w:t>
      </w:r>
    </w:p>
    <w:p w14:paraId="76BA2900" w14:textId="77777777" w:rsidR="00613B29" w:rsidRDefault="00613B29" w:rsidP="00613B29">
      <w:pPr>
        <w:pStyle w:val="PL"/>
      </w:pPr>
      <w:r>
        <w:t xml:space="preserve">          - OAUTH</w:t>
      </w:r>
    </w:p>
    <w:p w14:paraId="5EC3EBCB" w14:textId="77777777" w:rsidR="00613B29" w:rsidRDefault="00613B29" w:rsidP="00613B29">
      <w:pPr>
        <w:pStyle w:val="PL"/>
      </w:pPr>
      <w:r>
        <w:t xml:space="preserve">      - type: string</w:t>
      </w:r>
    </w:p>
    <w:p w14:paraId="1D39C242" w14:textId="77777777" w:rsidR="00613B29" w:rsidRDefault="00613B29" w:rsidP="00613B29">
      <w:pPr>
        <w:pStyle w:val="PL"/>
      </w:pPr>
      <w:r>
        <w:t xml:space="preserve">        description: &gt;</w:t>
      </w:r>
    </w:p>
    <w:p w14:paraId="4BDE2CF3" w14:textId="77777777" w:rsidR="00613B29" w:rsidRDefault="00613B29" w:rsidP="00613B29">
      <w:pPr>
        <w:pStyle w:val="PL"/>
      </w:pPr>
      <w:r>
        <w:t xml:space="preserve">          This string provides forward-compatibility with future</w:t>
      </w:r>
    </w:p>
    <w:p w14:paraId="256F515A" w14:textId="77777777" w:rsidR="00613B29" w:rsidRDefault="00613B29" w:rsidP="00613B29">
      <w:pPr>
        <w:pStyle w:val="PL"/>
      </w:pPr>
      <w:r>
        <w:t xml:space="preserve">          extensions to the enumeration but is not used to encode</w:t>
      </w:r>
    </w:p>
    <w:p w14:paraId="3A90B2D3" w14:textId="77777777" w:rsidR="00613B29" w:rsidRDefault="00613B29" w:rsidP="00613B29">
      <w:pPr>
        <w:pStyle w:val="PL"/>
      </w:pPr>
      <w:r>
        <w:t xml:space="preserve">          content defined in the present version of this API.</w:t>
      </w:r>
    </w:p>
    <w:p w14:paraId="5C292D48" w14:textId="77777777" w:rsidR="00613B29" w:rsidRDefault="00613B29" w:rsidP="00613B29">
      <w:pPr>
        <w:pStyle w:val="PL"/>
      </w:pPr>
      <w:r>
        <w:t xml:space="preserve">      description: |</w:t>
      </w:r>
    </w:p>
    <w:p w14:paraId="32BAFAD3" w14:textId="77777777" w:rsidR="00613B29" w:rsidRDefault="00613B29" w:rsidP="00613B29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the security method.  </w:t>
      </w:r>
    </w:p>
    <w:p w14:paraId="4A35380F" w14:textId="77777777" w:rsidR="00613B29" w:rsidRDefault="00613B29" w:rsidP="00613B29">
      <w:pPr>
        <w:pStyle w:val="PL"/>
      </w:pPr>
      <w:r>
        <w:t xml:space="preserve">        Possible values are:</w:t>
      </w:r>
    </w:p>
    <w:p w14:paraId="76B47542" w14:textId="77777777" w:rsidR="00613B29" w:rsidRDefault="00613B29" w:rsidP="00613B29">
      <w:pPr>
        <w:pStyle w:val="PL"/>
      </w:pPr>
      <w:r>
        <w:t xml:space="preserve">        - PSK: Security method 1 (Using TLS-PSK) as described in 3GPP TS 33.122.</w:t>
      </w:r>
    </w:p>
    <w:p w14:paraId="04034EB4" w14:textId="77777777" w:rsidR="00613B29" w:rsidRDefault="00613B29" w:rsidP="00613B29">
      <w:pPr>
        <w:pStyle w:val="PL"/>
      </w:pPr>
      <w:r>
        <w:t xml:space="preserve">        - PKI: Security method 2 </w:t>
      </w:r>
      <w:r>
        <w:rPr>
          <w:lang w:eastAsia="zh-CN"/>
        </w:rPr>
        <w:t xml:space="preserve">(Using PKI) </w:t>
      </w:r>
      <w:r>
        <w:t>as described in 3GPP TS 33.122.</w:t>
      </w:r>
    </w:p>
    <w:p w14:paraId="0DEF0E42" w14:textId="77777777" w:rsidR="00613B29" w:rsidRDefault="00613B29" w:rsidP="00613B29">
      <w:pPr>
        <w:pStyle w:val="PL"/>
      </w:pPr>
      <w:r>
        <w:t xml:space="preserve">        - OAUTH: Security method 3 </w:t>
      </w:r>
      <w:r>
        <w:rPr>
          <w:lang w:eastAsia="zh-CN"/>
        </w:rPr>
        <w:t xml:space="preserve">(TLS with OAuth token) </w:t>
      </w:r>
      <w:r>
        <w:t>as described in 3GPP TS 33.122.</w:t>
      </w:r>
    </w:p>
    <w:p w14:paraId="2702BCAA" w14:textId="77777777" w:rsidR="00613B29" w:rsidRDefault="00613B29" w:rsidP="00613B29">
      <w:pPr>
        <w:pStyle w:val="PL"/>
      </w:pPr>
    </w:p>
    <w:p w14:paraId="2F0C9290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Operation:</w:t>
      </w:r>
    </w:p>
    <w:p w14:paraId="105F58C3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34DCD807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17585E4F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3426C767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- GET</w:t>
      </w:r>
    </w:p>
    <w:p w14:paraId="4EBC97EE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- POST</w:t>
      </w:r>
    </w:p>
    <w:p w14:paraId="341D5350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- PUT</w:t>
      </w:r>
    </w:p>
    <w:p w14:paraId="6411F356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- PATCH</w:t>
      </w:r>
    </w:p>
    <w:p w14:paraId="1FB10AD4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- DELETE</w:t>
      </w:r>
    </w:p>
    <w:p w14:paraId="65F91FA9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21407C86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41F5EA42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1228CE0E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extensions to the enumeration but is not used to encode</w:t>
      </w:r>
    </w:p>
    <w:p w14:paraId="4275AE07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37A20C33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5EBAC935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cs="Arial"/>
          <w:szCs w:val="18"/>
        </w:rPr>
        <w:t xml:space="preserve">Indicates an HTTP method.  </w:t>
      </w:r>
    </w:p>
    <w:p w14:paraId="3EC5D770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are:</w:t>
      </w:r>
    </w:p>
    <w:p w14:paraId="46E6ADB7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- GET: HTTP GET method.</w:t>
      </w:r>
    </w:p>
    <w:p w14:paraId="1AA33101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- POST: HTTP POST method.</w:t>
      </w:r>
    </w:p>
    <w:p w14:paraId="019BBFF2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- PUT: HTTP PUT method.</w:t>
      </w:r>
    </w:p>
    <w:p w14:paraId="4F1F4C74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- PATCH: HTTP PATCH method.</w:t>
      </w:r>
    </w:p>
    <w:p w14:paraId="7EC4D80D" w14:textId="77777777" w:rsidR="00613B29" w:rsidRDefault="00613B29" w:rsidP="00613B29">
      <w:pPr>
        <w:pStyle w:val="PL"/>
        <w:rPr>
          <w:rFonts w:eastAsia="DengXian"/>
        </w:rPr>
      </w:pPr>
      <w:r>
        <w:rPr>
          <w:rFonts w:eastAsia="DengXian"/>
        </w:rPr>
        <w:t xml:space="preserve">        - DELETE: HTTP DELETE method.</w:t>
      </w:r>
    </w:p>
    <w:p w14:paraId="60A17530" w14:textId="77777777" w:rsidR="00613B29" w:rsidRDefault="00613B29" w:rsidP="00613B29">
      <w:pPr>
        <w:pStyle w:val="PL"/>
        <w:rPr>
          <w:rFonts w:eastAsia="DengXian"/>
        </w:rPr>
      </w:pPr>
    </w:p>
    <w:p w14:paraId="21126570" w14:textId="623AA1A6" w:rsidR="008C41B5" w:rsidRPr="00A67B1F" w:rsidRDefault="008C41B5" w:rsidP="008C41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of changes * * * *</w:t>
      </w:r>
    </w:p>
    <w:sectPr w:rsidR="008C41B5" w:rsidRPr="00A67B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4F6C7" w14:textId="77777777" w:rsidR="00F366D6" w:rsidRDefault="00F366D6">
      <w:r>
        <w:separator/>
      </w:r>
    </w:p>
  </w:endnote>
  <w:endnote w:type="continuationSeparator" w:id="0">
    <w:p w14:paraId="63FBB576" w14:textId="77777777" w:rsidR="00F366D6" w:rsidRDefault="00F36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948A7" w14:textId="77777777" w:rsidR="00F366D6" w:rsidRDefault="00F366D6">
      <w:r>
        <w:separator/>
      </w:r>
    </w:p>
  </w:footnote>
  <w:footnote w:type="continuationSeparator" w:id="0">
    <w:p w14:paraId="6C0C520E" w14:textId="77777777" w:rsidR="00F366D6" w:rsidRDefault="00F36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D64705"/>
    <w:multiLevelType w:val="hybridMultilevel"/>
    <w:tmpl w:val="7CB4810A"/>
    <w:lvl w:ilvl="0" w:tplc="FFFFFFFF">
      <w:start w:val="1"/>
      <w:numFmt w:val="decimal"/>
      <w:lvlText w:val="%1)"/>
      <w:lvlJc w:val="left"/>
      <w:pPr>
        <w:ind w:left="580" w:hanging="4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9B328C9"/>
    <w:multiLevelType w:val="hybridMultilevel"/>
    <w:tmpl w:val="7CB4810A"/>
    <w:lvl w:ilvl="0" w:tplc="72DCBFAA">
      <w:start w:val="1"/>
      <w:numFmt w:val="decimal"/>
      <w:lvlText w:val="%1)"/>
      <w:lvlJc w:val="left"/>
      <w:pPr>
        <w:ind w:left="58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9E0656E"/>
    <w:multiLevelType w:val="hybridMultilevel"/>
    <w:tmpl w:val="B2145896"/>
    <w:lvl w:ilvl="0" w:tplc="5CAE12C6">
      <w:start w:val="1"/>
      <w:numFmt w:val="decimal"/>
      <w:lvlText w:val="%1)"/>
      <w:lvlJc w:val="left"/>
      <w:pPr>
        <w:ind w:left="58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30987762">
    <w:abstractNumId w:val="2"/>
  </w:num>
  <w:num w:numId="2" w16cid:durableId="215161772">
    <w:abstractNumId w:val="1"/>
  </w:num>
  <w:num w:numId="3" w16cid:durableId="13122940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2">
    <w15:presenceInfo w15:providerId="None" w15:userId="Nokia-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37ED"/>
    <w:rsid w:val="004242F1"/>
    <w:rsid w:val="004B75B7"/>
    <w:rsid w:val="00504067"/>
    <w:rsid w:val="005141D9"/>
    <w:rsid w:val="0051580D"/>
    <w:rsid w:val="005203FE"/>
    <w:rsid w:val="00547111"/>
    <w:rsid w:val="00592D74"/>
    <w:rsid w:val="005A1280"/>
    <w:rsid w:val="005B659E"/>
    <w:rsid w:val="005E2C44"/>
    <w:rsid w:val="005E74CE"/>
    <w:rsid w:val="00613B29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4AEE"/>
    <w:rsid w:val="007D6A07"/>
    <w:rsid w:val="007F7259"/>
    <w:rsid w:val="008040A8"/>
    <w:rsid w:val="008279FA"/>
    <w:rsid w:val="008626E7"/>
    <w:rsid w:val="00870EE7"/>
    <w:rsid w:val="008863B9"/>
    <w:rsid w:val="00895AAC"/>
    <w:rsid w:val="008A45A6"/>
    <w:rsid w:val="008C41B5"/>
    <w:rsid w:val="008D3CCC"/>
    <w:rsid w:val="008F3789"/>
    <w:rsid w:val="008F686C"/>
    <w:rsid w:val="009148DE"/>
    <w:rsid w:val="009368B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FBF"/>
    <w:rsid w:val="00AC5820"/>
    <w:rsid w:val="00AD1CD8"/>
    <w:rsid w:val="00B23EBF"/>
    <w:rsid w:val="00B258BB"/>
    <w:rsid w:val="00B66C93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7FF0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366D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613B2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613B2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13B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13B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13B2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13B2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613B2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15</Pages>
  <Words>4862</Words>
  <Characters>27720</Characters>
  <Application>Microsoft Office Word</Application>
  <DocSecurity>0</DocSecurity>
  <Lines>231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Nokia-user2</cp:lastModifiedBy>
  <cp:revision>2</cp:revision>
  <cp:lastPrinted>1899-12-31T23:00:00Z</cp:lastPrinted>
  <dcterms:created xsi:type="dcterms:W3CDTF">2024-02-18T18:49:00Z</dcterms:created>
  <dcterms:modified xsi:type="dcterms:W3CDTF">2024-02-18T18:49:00Z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